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E3149" w14:textId="4332DBDF" w:rsidR="004949AA" w:rsidRDefault="00133C30">
      <w:pPr>
        <w:pStyle w:val="3GPPHeader"/>
        <w:spacing w:after="60"/>
        <w:rPr>
          <w:rFonts w:eastAsia="SimSun"/>
          <w:sz w:val="32"/>
          <w:szCs w:val="32"/>
          <w:highlight w:val="yellow"/>
          <w:lang w:val="en-US"/>
        </w:rPr>
      </w:pPr>
      <w:r>
        <w:t xml:space="preserve">3GPP TSG-RAN WG2 </w:t>
      </w:r>
      <w:r>
        <w:rPr>
          <w:rFonts w:cs="Arial"/>
          <w:szCs w:val="24"/>
          <w:lang w:val="de-DE"/>
        </w:rPr>
        <w:t>#1</w:t>
      </w:r>
      <w:r>
        <w:rPr>
          <w:rFonts w:eastAsia="SimSun" w:cs="Arial" w:hint="eastAsia"/>
          <w:szCs w:val="24"/>
          <w:lang w:val="en-US"/>
        </w:rPr>
        <w:t>17</w:t>
      </w:r>
      <w:r>
        <w:rPr>
          <w:lang w:val="en-US"/>
        </w:rPr>
        <w:t xml:space="preserve"> </w:t>
      </w:r>
      <w:r>
        <w:tab/>
      </w:r>
      <w:r w:rsidR="00713EB9" w:rsidRPr="00713EB9">
        <w:rPr>
          <w:sz w:val="32"/>
          <w:szCs w:val="32"/>
        </w:rPr>
        <w:t>R2-2203418</w:t>
      </w:r>
    </w:p>
    <w:p w14:paraId="30F57C76" w14:textId="77777777" w:rsidR="004949AA" w:rsidRDefault="00133C30">
      <w:pPr>
        <w:pStyle w:val="3GPPHeader"/>
      </w:pPr>
      <w:r>
        <w:rPr>
          <w:rFonts w:eastAsia="SimSun" w:hint="eastAsia"/>
          <w:szCs w:val="24"/>
          <w:lang w:val="en-US"/>
        </w:rPr>
        <w:t>Online</w:t>
      </w:r>
      <w:r>
        <w:rPr>
          <w:szCs w:val="24"/>
          <w:lang w:val="en-US"/>
        </w:rPr>
        <w:t xml:space="preserve">, </w:t>
      </w:r>
      <w:r>
        <w:rPr>
          <w:rFonts w:eastAsia="SimSun" w:hint="eastAsia"/>
          <w:szCs w:val="24"/>
          <w:lang w:val="en-US"/>
        </w:rPr>
        <w:t>February 21th</w:t>
      </w:r>
      <w:r>
        <w:rPr>
          <w:szCs w:val="24"/>
          <w:lang w:val="en-US"/>
        </w:rPr>
        <w:t xml:space="preserve"> – </w:t>
      </w:r>
      <w:r>
        <w:rPr>
          <w:rFonts w:eastAsia="SimSun" w:hint="eastAsia"/>
          <w:szCs w:val="24"/>
          <w:lang w:val="en-US"/>
        </w:rPr>
        <w:t>March 3rd</w:t>
      </w:r>
      <w:r>
        <w:rPr>
          <w:szCs w:val="24"/>
          <w:lang w:val="en-US"/>
        </w:rPr>
        <w:t xml:space="preserve"> 202</w:t>
      </w:r>
      <w:r>
        <w:rPr>
          <w:rFonts w:eastAsia="SimSun" w:hint="eastAsia"/>
          <w:szCs w:val="24"/>
          <w:lang w:val="en-US"/>
        </w:rPr>
        <w:t>2</w:t>
      </w:r>
      <w:r>
        <w:tab/>
      </w:r>
    </w:p>
    <w:p w14:paraId="54B48485" w14:textId="77777777" w:rsidR="004949AA" w:rsidRDefault="00133C30">
      <w:pPr>
        <w:pStyle w:val="3GPPHeader"/>
        <w:rPr>
          <w:rFonts w:eastAsia="SimSun"/>
          <w:sz w:val="22"/>
          <w:szCs w:val="22"/>
          <w:lang w:val="en-US"/>
        </w:rPr>
      </w:pPr>
      <w:r>
        <w:rPr>
          <w:sz w:val="22"/>
          <w:szCs w:val="22"/>
        </w:rPr>
        <w:t>Agenda Item:</w:t>
      </w:r>
      <w:r>
        <w:rPr>
          <w:sz w:val="22"/>
          <w:szCs w:val="22"/>
        </w:rPr>
        <w:tab/>
      </w:r>
      <w:r>
        <w:rPr>
          <w:rFonts w:eastAsia="SimSun" w:hint="eastAsia"/>
          <w:sz w:val="22"/>
          <w:szCs w:val="22"/>
          <w:lang w:val="en-US"/>
        </w:rPr>
        <w:t>8.20.2</w:t>
      </w:r>
    </w:p>
    <w:p w14:paraId="2C4CD15D" w14:textId="77777777" w:rsidR="004949AA" w:rsidRDefault="00133C30">
      <w:pPr>
        <w:pStyle w:val="3GPPHeader"/>
        <w:rPr>
          <w:sz w:val="22"/>
          <w:szCs w:val="22"/>
        </w:rPr>
      </w:pPr>
      <w:r>
        <w:rPr>
          <w:sz w:val="22"/>
          <w:szCs w:val="22"/>
        </w:rPr>
        <w:t>Source:</w:t>
      </w:r>
      <w:r>
        <w:rPr>
          <w:sz w:val="22"/>
          <w:szCs w:val="22"/>
        </w:rPr>
        <w:tab/>
      </w:r>
      <w:bookmarkStart w:id="0" w:name="OLE_LINK28"/>
      <w:r>
        <w:rPr>
          <w:rFonts w:eastAsia="SimSun"/>
          <w:sz w:val="22"/>
          <w:szCs w:val="22"/>
          <w:lang w:val="en-US"/>
        </w:rPr>
        <w:t>ZTE Corporation, Sanechips</w:t>
      </w:r>
      <w:bookmarkEnd w:id="0"/>
    </w:p>
    <w:p w14:paraId="1A08979B" w14:textId="74B5F98E" w:rsidR="004949AA" w:rsidRDefault="00133C30">
      <w:pPr>
        <w:pStyle w:val="3GPPHeader"/>
        <w:rPr>
          <w:rFonts w:eastAsia="SimSun"/>
          <w:sz w:val="22"/>
          <w:szCs w:val="22"/>
          <w:lang w:val="en-US"/>
        </w:rPr>
      </w:pPr>
      <w:r>
        <w:rPr>
          <w:sz w:val="22"/>
          <w:szCs w:val="22"/>
        </w:rPr>
        <w:t>Title:</w:t>
      </w:r>
      <w:r>
        <w:rPr>
          <w:sz w:val="22"/>
          <w:szCs w:val="22"/>
        </w:rPr>
        <w:tab/>
      </w:r>
      <w:r w:rsidR="00713EB9">
        <w:rPr>
          <w:sz w:val="22"/>
          <w:szCs w:val="22"/>
        </w:rPr>
        <w:t>CP o</w:t>
      </w:r>
      <w:r w:rsidR="00713EB9">
        <w:rPr>
          <w:rFonts w:eastAsia="SimSun"/>
          <w:sz w:val="22"/>
          <w:szCs w:val="22"/>
          <w:lang w:val="en-US"/>
        </w:rPr>
        <w:t xml:space="preserve">pen issues for RRC CR </w:t>
      </w:r>
      <w:r w:rsidR="00713EB9" w:rsidRPr="00713EB9">
        <w:rPr>
          <w:rFonts w:eastAsia="SimSun"/>
          <w:sz w:val="22"/>
          <w:szCs w:val="22"/>
          <w:lang w:val="en-US"/>
        </w:rPr>
        <w:t>Extending NR operation to 71GHz</w:t>
      </w:r>
    </w:p>
    <w:p w14:paraId="56ACDF56" w14:textId="77777777" w:rsidR="004949AA" w:rsidRDefault="00133C30">
      <w:pPr>
        <w:pStyle w:val="3GPPHeader"/>
        <w:rPr>
          <w:sz w:val="22"/>
          <w:szCs w:val="22"/>
        </w:rPr>
      </w:pPr>
      <w:r>
        <w:rPr>
          <w:sz w:val="22"/>
          <w:szCs w:val="22"/>
        </w:rPr>
        <w:t>Document for:</w:t>
      </w:r>
      <w:r>
        <w:rPr>
          <w:sz w:val="22"/>
          <w:szCs w:val="22"/>
        </w:rPr>
        <w:tab/>
        <w:t>Discussion, Decision</w:t>
      </w:r>
    </w:p>
    <w:p w14:paraId="4100D1C4" w14:textId="77777777" w:rsidR="004949AA" w:rsidRDefault="00133C30">
      <w:pPr>
        <w:pStyle w:val="Heading1"/>
      </w:pPr>
      <w:r>
        <w:t>Introduction</w:t>
      </w:r>
    </w:p>
    <w:p w14:paraId="577C18C7" w14:textId="77777777" w:rsidR="004949AA" w:rsidRDefault="00133C30">
      <w:pPr>
        <w:spacing w:before="120" w:after="180"/>
        <w:rPr>
          <w:rFonts w:ascii="Times New Roman" w:eastAsia="SimSun" w:hAnsi="Times New Roman"/>
          <w:szCs w:val="24"/>
          <w:lang w:val="en-US"/>
        </w:rPr>
      </w:pPr>
      <w:r>
        <w:rPr>
          <w:rFonts w:ascii="Times New Roman" w:eastAsia="SimSun" w:hAnsi="Times New Roman" w:hint="eastAsia"/>
          <w:szCs w:val="24"/>
          <w:lang w:val="en-US"/>
        </w:rPr>
        <w:t xml:space="preserve">According to the current TS 38.331 running </w:t>
      </w:r>
      <w:proofErr w:type="gramStart"/>
      <w:r>
        <w:rPr>
          <w:rFonts w:ascii="Times New Roman" w:eastAsia="SimSun" w:hAnsi="Times New Roman" w:hint="eastAsia"/>
          <w:szCs w:val="24"/>
          <w:lang w:val="en-US"/>
        </w:rPr>
        <w:t>CR[</w:t>
      </w:r>
      <w:proofErr w:type="gramEnd"/>
      <w:r>
        <w:rPr>
          <w:rFonts w:ascii="Times New Roman" w:eastAsia="SimSun" w:hAnsi="Times New Roman" w:hint="eastAsia"/>
          <w:szCs w:val="24"/>
          <w:lang w:val="en-US"/>
        </w:rPr>
        <w:t>1], there are still some remaining issues. In this contribution, we will discuss these remaining issues and provide our views.</w:t>
      </w:r>
    </w:p>
    <w:p w14:paraId="4ECF7C8F" w14:textId="77777777" w:rsidR="004949AA" w:rsidRDefault="00133C30">
      <w:pPr>
        <w:pStyle w:val="Heading1"/>
        <w:spacing w:after="240"/>
        <w:ind w:left="431" w:hanging="431"/>
      </w:pPr>
      <w:bookmarkStart w:id="1" w:name="_Ref525834269"/>
      <w:r>
        <w:t>Discussion</w:t>
      </w:r>
      <w:bookmarkStart w:id="2" w:name="_Toc16701630"/>
      <w:bookmarkStart w:id="3" w:name="_Toc19791224"/>
      <w:bookmarkStart w:id="4" w:name="_Toc20486583"/>
      <w:bookmarkEnd w:id="1"/>
      <w:bookmarkEnd w:id="2"/>
    </w:p>
    <w:p w14:paraId="08EA53DE" w14:textId="77777777" w:rsidR="004949AA" w:rsidRDefault="00133C30">
      <w:pPr>
        <w:spacing w:before="180" w:after="180"/>
        <w:rPr>
          <w:rFonts w:ascii="Times New Roman" w:hAnsi="Times New Roman"/>
          <w:b/>
          <w:bCs/>
          <w:sz w:val="22"/>
          <w:szCs w:val="22"/>
          <w:u w:val="single"/>
          <w:lang w:val="en-US"/>
        </w:rPr>
      </w:pPr>
      <w:r>
        <w:rPr>
          <w:rFonts w:ascii="Times New Roman" w:hAnsi="Times New Roman" w:hint="eastAsia"/>
          <w:b/>
          <w:bCs/>
          <w:sz w:val="22"/>
          <w:szCs w:val="22"/>
          <w:u w:val="single"/>
          <w:lang w:val="en-US"/>
        </w:rPr>
        <w:t>CG period and offset</w:t>
      </w:r>
    </w:p>
    <w:p w14:paraId="20A01DED" w14:textId="77777777" w:rsidR="004949AA" w:rsidRDefault="00133C30">
      <w:pPr>
        <w:rPr>
          <w:rFonts w:ascii="Times New Roman" w:hAnsi="Times New Roman"/>
          <w:lang w:val="en-US"/>
        </w:rPr>
      </w:pPr>
      <w:r>
        <w:rPr>
          <w:rFonts w:ascii="Times New Roman" w:hAnsi="Times New Roman" w:hint="eastAsia"/>
          <w:lang w:val="en-US"/>
        </w:rPr>
        <w:t>In the last meeting, regarding CG period and offset, the following agreement was reached.</w:t>
      </w:r>
    </w:p>
    <w:tbl>
      <w:tblPr>
        <w:tblStyle w:val="TableGrid"/>
        <w:tblW w:w="0" w:type="auto"/>
        <w:tblInd w:w="94" w:type="dxa"/>
        <w:tblLook w:val="04A0" w:firstRow="1" w:lastRow="0" w:firstColumn="1" w:lastColumn="0" w:noHBand="0" w:noVBand="1"/>
      </w:tblPr>
      <w:tblGrid>
        <w:gridCol w:w="9535"/>
      </w:tblGrid>
      <w:tr w:rsidR="004949AA" w14:paraId="1F00FEC0" w14:textId="77777777">
        <w:tc>
          <w:tcPr>
            <w:tcW w:w="9761" w:type="dxa"/>
          </w:tcPr>
          <w:p w14:paraId="39A8E25E" w14:textId="77777777" w:rsidR="004949AA" w:rsidRDefault="00133C30">
            <w:pPr>
              <w:pStyle w:val="Agreement"/>
              <w:tabs>
                <w:tab w:val="clear" w:pos="1619"/>
                <w:tab w:val="left" w:pos="-2161"/>
                <w:tab w:val="left" w:pos="400"/>
              </w:tabs>
              <w:ind w:left="399" w:hanging="400"/>
              <w:rPr>
                <w:rFonts w:ascii="Times New Roman" w:hAnsi="Times New Roman"/>
                <w:szCs w:val="20"/>
                <w:lang w:eastAsia="zh-CN"/>
              </w:rPr>
            </w:pPr>
            <w:r>
              <w:rPr>
                <w:rFonts w:ascii="Times New Roman" w:hAnsi="Times New Roman"/>
                <w:b w:val="0"/>
                <w:bCs/>
              </w:rPr>
              <w:t>Proposal E4: New periodicity and offset values corresponding to the existing absolute periodicity and offset are introduced for Configured Grant in FR2-2.  FFS if we introduce new absolute values</w:t>
            </w:r>
          </w:p>
        </w:tc>
      </w:tr>
    </w:tbl>
    <w:p w14:paraId="0439D3FC" w14:textId="3961FF7A" w:rsidR="004949AA" w:rsidRDefault="00133C30">
      <w:pPr>
        <w:spacing w:before="180" w:after="180"/>
        <w:rPr>
          <w:rFonts w:ascii="Times New Roman" w:hAnsi="Times New Roman"/>
          <w:lang w:val="en-US"/>
        </w:rPr>
      </w:pPr>
      <w:r>
        <w:rPr>
          <w:rFonts w:ascii="Times New Roman" w:hAnsi="Times New Roman" w:hint="eastAsia"/>
          <w:lang w:val="en-US"/>
        </w:rPr>
        <w:t xml:space="preserve">For the existing absolute periodicity above, there are two </w:t>
      </w:r>
      <w:r w:rsidR="008C5705">
        <w:rPr>
          <w:rFonts w:ascii="Times New Roman" w:hAnsi="Times New Roman"/>
          <w:lang w:val="en-US"/>
        </w:rPr>
        <w:t>possible interpretations</w:t>
      </w:r>
      <w:r>
        <w:rPr>
          <w:rFonts w:ascii="Times New Roman" w:hAnsi="Times New Roman" w:hint="eastAsia"/>
          <w:lang w:val="en-US"/>
        </w:rPr>
        <w:t xml:space="preserve">. The first </w:t>
      </w:r>
      <w:r w:rsidR="008C5705">
        <w:rPr>
          <w:rFonts w:ascii="Times New Roman" w:hAnsi="Times New Roman"/>
          <w:lang w:val="en-US"/>
        </w:rPr>
        <w:t>interpretation</w:t>
      </w:r>
      <w:r w:rsidR="008C5705">
        <w:rPr>
          <w:rFonts w:ascii="Times New Roman" w:hAnsi="Times New Roman" w:hint="eastAsia"/>
          <w:lang w:val="en-US"/>
        </w:rPr>
        <w:t xml:space="preserve"> </w:t>
      </w:r>
      <w:r>
        <w:rPr>
          <w:rFonts w:ascii="Times New Roman" w:hAnsi="Times New Roman" w:hint="eastAsia"/>
          <w:lang w:val="en-US"/>
        </w:rPr>
        <w:t xml:space="preserve">is that it is in the unit of slot, in this case, the maximum period value is 5210 slots. The second </w:t>
      </w:r>
      <w:r w:rsidR="008C5705">
        <w:rPr>
          <w:rFonts w:ascii="Times New Roman" w:hAnsi="Times New Roman"/>
          <w:lang w:val="en-US"/>
        </w:rPr>
        <w:t>interpretation</w:t>
      </w:r>
      <w:r w:rsidR="008C5705">
        <w:rPr>
          <w:rFonts w:ascii="Times New Roman" w:hAnsi="Times New Roman" w:hint="eastAsia"/>
          <w:lang w:val="en-US"/>
        </w:rPr>
        <w:t xml:space="preserve"> </w:t>
      </w:r>
      <w:r>
        <w:rPr>
          <w:rFonts w:ascii="Times New Roman" w:hAnsi="Times New Roman" w:hint="eastAsia"/>
          <w:lang w:val="en-US"/>
        </w:rPr>
        <w:t>is that it is in the unit of ms, then the maximum period value is 640ms. In the current TS 38.331 running CR, for CG period, the corresponding modification for SCS of 480 and 960kHz is as below:</w:t>
      </w:r>
    </w:p>
    <w:p w14:paraId="398621EB" w14:textId="77777777" w:rsidR="004949AA" w:rsidRDefault="00133C30">
      <w:pPr>
        <w:spacing w:before="180" w:after="180"/>
        <w:rPr>
          <w:rFonts w:ascii="Times New Roman" w:hAnsi="Times New Roman"/>
          <w:lang w:val="en-US"/>
        </w:rPr>
      </w:pPr>
      <w:r>
        <w:rPr>
          <w:noProof/>
        </w:rPr>
        <w:drawing>
          <wp:inline distT="0" distB="0" distL="114300" distR="114300" wp14:anchorId="1E3DB2C2" wp14:editId="3FFF7636">
            <wp:extent cx="6120765" cy="972820"/>
            <wp:effectExtent l="0" t="0" r="13335"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120765" cy="972820"/>
                    </a:xfrm>
                    <a:prstGeom prst="rect">
                      <a:avLst/>
                    </a:prstGeom>
                    <a:noFill/>
                    <a:ln>
                      <a:noFill/>
                    </a:ln>
                  </pic:spPr>
                </pic:pic>
              </a:graphicData>
            </a:graphic>
          </wp:inline>
        </w:drawing>
      </w:r>
    </w:p>
    <w:p w14:paraId="69D01720" w14:textId="5ABE2AD6" w:rsidR="004949AA" w:rsidRDefault="00133C30">
      <w:pPr>
        <w:spacing w:before="180" w:after="180"/>
        <w:rPr>
          <w:rFonts w:ascii="Times New Roman" w:hAnsi="Times New Roman"/>
          <w:lang w:val="en-US"/>
        </w:rPr>
      </w:pPr>
      <w:r>
        <w:rPr>
          <w:rFonts w:ascii="Times New Roman" w:hAnsi="Times New Roman" w:hint="eastAsia"/>
          <w:lang w:val="en-US"/>
        </w:rPr>
        <w:t xml:space="preserve">According to the modification, it </w:t>
      </w:r>
      <w:r w:rsidR="008C5705">
        <w:rPr>
          <w:rFonts w:ascii="Times New Roman" w:hAnsi="Times New Roman"/>
          <w:lang w:val="en-US"/>
        </w:rPr>
        <w:t>seems</w:t>
      </w:r>
      <w:r>
        <w:rPr>
          <w:rFonts w:ascii="Times New Roman" w:hAnsi="Times New Roman" w:hint="eastAsia"/>
          <w:lang w:val="en-US"/>
        </w:rPr>
        <w:t xml:space="preserve"> the first </w:t>
      </w:r>
      <w:r w:rsidR="008C5705">
        <w:rPr>
          <w:rFonts w:ascii="Times New Roman" w:hAnsi="Times New Roman"/>
          <w:lang w:val="en-US"/>
        </w:rPr>
        <w:t>interpretation is used</w:t>
      </w:r>
      <w:r>
        <w:rPr>
          <w:rFonts w:ascii="Times New Roman" w:hAnsi="Times New Roman" w:hint="eastAsia"/>
          <w:lang w:val="en-US"/>
        </w:rPr>
        <w:t xml:space="preserve">, which restricts CG period. Considering long period service, it is not reasonable to </w:t>
      </w:r>
      <w:r w:rsidR="008C5705">
        <w:rPr>
          <w:rFonts w:ascii="Times New Roman" w:hAnsi="Times New Roman"/>
          <w:lang w:val="en-US"/>
        </w:rPr>
        <w:t>have</w:t>
      </w:r>
      <w:r w:rsidR="008C5705">
        <w:rPr>
          <w:rFonts w:ascii="Times New Roman" w:hAnsi="Times New Roman" w:hint="eastAsia"/>
          <w:lang w:val="en-US"/>
        </w:rPr>
        <w:t xml:space="preserve"> </w:t>
      </w:r>
      <w:r>
        <w:rPr>
          <w:rFonts w:ascii="Times New Roman" w:hAnsi="Times New Roman" w:hint="eastAsia"/>
          <w:lang w:val="en-US"/>
        </w:rPr>
        <w:t xml:space="preserve">this restriction, so we prefer the second </w:t>
      </w:r>
      <w:r w:rsidR="008C5705">
        <w:rPr>
          <w:rFonts w:ascii="Times New Roman" w:hAnsi="Times New Roman"/>
          <w:lang w:val="en-US"/>
        </w:rPr>
        <w:t>interpretation</w:t>
      </w:r>
      <w:r>
        <w:rPr>
          <w:rFonts w:ascii="Times New Roman" w:hAnsi="Times New Roman" w:hint="eastAsia"/>
          <w:lang w:val="en-US"/>
        </w:rPr>
        <w:t xml:space="preserve">. Based on this understanding, for CG periodicity and offset, new parameters </w:t>
      </w:r>
      <w:proofErr w:type="gramStart"/>
      <w:r>
        <w:rPr>
          <w:rFonts w:ascii="Times New Roman" w:hAnsi="Times New Roman" w:hint="eastAsia"/>
          <w:lang w:val="en-US"/>
        </w:rPr>
        <w:t>needs</w:t>
      </w:r>
      <w:proofErr w:type="gramEnd"/>
      <w:r>
        <w:rPr>
          <w:rFonts w:ascii="Times New Roman" w:hAnsi="Times New Roman" w:hint="eastAsia"/>
          <w:lang w:val="en-US"/>
        </w:rPr>
        <w:t xml:space="preserve"> to be introduced to support new values. For periodicity of 480kHz, besides these values of 120kHz, 10240 and 20480 should be added. For periodicity of 960 kHz, besides these values of 480kHz, 40960 should be added. The details </w:t>
      </w:r>
      <w:r w:rsidR="008C5705">
        <w:rPr>
          <w:rFonts w:ascii="Times New Roman" w:hAnsi="Times New Roman"/>
          <w:lang w:val="en-US"/>
        </w:rPr>
        <w:t xml:space="preserve">are </w:t>
      </w:r>
      <w:proofErr w:type="gramStart"/>
      <w:r w:rsidR="008C5705">
        <w:rPr>
          <w:rFonts w:ascii="Times New Roman" w:hAnsi="Times New Roman"/>
          <w:lang w:val="en-US"/>
        </w:rPr>
        <w:t>in</w:t>
      </w:r>
      <w:r w:rsidR="008C5705">
        <w:rPr>
          <w:rFonts w:ascii="Times New Roman" w:hAnsi="Times New Roman" w:hint="eastAsia"/>
          <w:lang w:val="en-US"/>
        </w:rPr>
        <w:t xml:space="preserve"> </w:t>
      </w:r>
      <w:r>
        <w:rPr>
          <w:rFonts w:ascii="Times New Roman" w:hAnsi="Times New Roman" w:hint="eastAsia"/>
          <w:lang w:val="en-US"/>
        </w:rPr>
        <w:t xml:space="preserve"> TP</w:t>
      </w:r>
      <w:proofErr w:type="gramEnd"/>
      <w:r>
        <w:rPr>
          <w:rFonts w:ascii="Times New Roman" w:hAnsi="Times New Roman" w:hint="eastAsia"/>
          <w:lang w:val="en-US"/>
        </w:rPr>
        <w:t xml:space="preserve"> #1 in Annex.</w:t>
      </w:r>
    </w:p>
    <w:p w14:paraId="6F140FE6" w14:textId="77777777" w:rsidR="004949AA" w:rsidRDefault="00133C30">
      <w:pPr>
        <w:spacing w:before="180" w:after="180"/>
        <w:rPr>
          <w:rFonts w:ascii="Times New Roman" w:hAnsi="Times New Roman"/>
          <w:lang w:val="en-US"/>
        </w:rPr>
      </w:pPr>
      <w:r>
        <w:rPr>
          <w:rFonts w:ascii="Times New Roman" w:hAnsi="Times New Roman" w:hint="eastAsia"/>
          <w:b/>
          <w:bCs/>
          <w:lang w:val="en-US"/>
        </w:rPr>
        <w:t>Proposal 1:</w:t>
      </w:r>
      <w:r>
        <w:rPr>
          <w:rFonts w:ascii="Times New Roman" w:hAnsi="Times New Roman" w:hint="eastAsia"/>
          <w:lang w:val="en-US"/>
        </w:rPr>
        <w:t xml:space="preserve"> </w:t>
      </w:r>
      <w:r>
        <w:rPr>
          <w:rFonts w:ascii="Times New Roman" w:hAnsi="Times New Roman" w:hint="eastAsia"/>
          <w:i/>
          <w:iCs/>
          <w:lang w:val="en-US"/>
        </w:rPr>
        <w:t>For CG periodicity and offset, new parameters should be introduced to support new values. And the field for periodicity should be modified.</w:t>
      </w:r>
    </w:p>
    <w:p w14:paraId="6FB2CC42" w14:textId="77777777" w:rsidR="004949AA" w:rsidRDefault="00133C30">
      <w:pPr>
        <w:spacing w:before="180" w:after="180"/>
        <w:rPr>
          <w:rFonts w:ascii="Times New Roman" w:eastAsia="SimSun" w:hAnsi="Times New Roman"/>
          <w:lang w:val="en-US"/>
        </w:rPr>
      </w:pPr>
      <w:r>
        <w:rPr>
          <w:rFonts w:ascii="Times New Roman" w:hAnsi="Times New Roman" w:hint="eastAsia"/>
          <w:lang w:val="en-US"/>
        </w:rPr>
        <w:t xml:space="preserve">In addition, the modification for </w:t>
      </w:r>
      <w:r>
        <w:rPr>
          <w:rFonts w:ascii="Times New Roman" w:hAnsi="Times New Roman"/>
          <w:i/>
          <w:lang w:eastAsia="sv-SE"/>
        </w:rPr>
        <w:t>periodicityExt</w:t>
      </w:r>
      <w:r>
        <w:rPr>
          <w:rFonts w:ascii="Times New Roman" w:eastAsia="SimSun" w:hAnsi="Times New Roman" w:hint="eastAsia"/>
          <w:i/>
          <w:lang w:val="en-US"/>
        </w:rPr>
        <w:t xml:space="preserve"> </w:t>
      </w:r>
      <w:r>
        <w:rPr>
          <w:rFonts w:ascii="Times New Roman" w:eastAsia="SimSun" w:hAnsi="Times New Roman" w:hint="eastAsia"/>
          <w:iCs/>
          <w:lang w:val="en-US"/>
        </w:rPr>
        <w:t>of CG is as below:</w:t>
      </w:r>
    </w:p>
    <w:tbl>
      <w:tblPr>
        <w:tblStyle w:val="TableGrid"/>
        <w:tblW w:w="0" w:type="auto"/>
        <w:tblInd w:w="149" w:type="dxa"/>
        <w:tblLook w:val="04A0" w:firstRow="1" w:lastRow="0" w:firstColumn="1" w:lastColumn="0" w:noHBand="0" w:noVBand="1"/>
      </w:tblPr>
      <w:tblGrid>
        <w:gridCol w:w="9480"/>
      </w:tblGrid>
      <w:tr w:rsidR="004949AA" w14:paraId="3E58DE2A" w14:textId="77777777">
        <w:tc>
          <w:tcPr>
            <w:tcW w:w="9706" w:type="dxa"/>
          </w:tcPr>
          <w:p w14:paraId="3952FAC9" w14:textId="77777777" w:rsidR="004949AA" w:rsidRDefault="00133C30">
            <w:pPr>
              <w:keepNext/>
              <w:keepLines/>
              <w:spacing w:after="0"/>
              <w:rPr>
                <w:rFonts w:ascii="Times New Roman" w:hAnsi="Times New Roman"/>
                <w:b/>
                <w:i/>
                <w:sz w:val="18"/>
                <w:szCs w:val="22"/>
                <w:lang w:eastAsia="sv-SE"/>
              </w:rPr>
            </w:pPr>
            <w:r>
              <w:rPr>
                <w:rFonts w:ascii="Times New Roman" w:hAnsi="Times New Roman"/>
                <w:b/>
                <w:i/>
                <w:sz w:val="18"/>
                <w:szCs w:val="22"/>
                <w:lang w:eastAsia="sv-SE"/>
              </w:rPr>
              <w:lastRenderedPageBreak/>
              <w:t>periodicityExt</w:t>
            </w:r>
          </w:p>
          <w:p w14:paraId="3F6BBFC5" w14:textId="77777777" w:rsidR="004949AA" w:rsidRDefault="00133C30">
            <w:pPr>
              <w:keepNext/>
              <w:keepLines/>
              <w:spacing w:after="0"/>
              <w:rPr>
                <w:rFonts w:ascii="Times New Roman" w:hAnsi="Times New Roman"/>
                <w:b/>
                <w:i/>
                <w:sz w:val="18"/>
                <w:szCs w:val="22"/>
                <w:lang w:eastAsia="sv-SE"/>
              </w:rPr>
            </w:pPr>
            <w:r>
              <w:rPr>
                <w:rFonts w:ascii="Times New Roman" w:hAnsi="Times New Roman"/>
                <w:sz w:val="18"/>
                <w:lang w:eastAsia="sv-SE"/>
              </w:rPr>
              <w:t xml:space="preserve">This field is used to calculate the </w:t>
            </w:r>
            <w:r>
              <w:rPr>
                <w:rFonts w:ascii="Times New Roman" w:hAnsi="Times New Roman"/>
                <w:i/>
                <w:iCs/>
                <w:sz w:val="18"/>
                <w:lang w:eastAsia="sv-SE"/>
              </w:rPr>
              <w:t>periodicity</w:t>
            </w:r>
            <w:r>
              <w:rPr>
                <w:rFonts w:ascii="Times New Roman" w:hAnsi="Times New Roman"/>
                <w:sz w:val="18"/>
                <w:lang w:eastAsia="sv-SE"/>
              </w:rPr>
              <w:t xml:space="preserve"> for UL transmission without UL grant for type 1 and type 2 (see TS 38.321 [3], clause 5,8.2). If this field is present, the field </w:t>
            </w:r>
            <w:r>
              <w:rPr>
                <w:rFonts w:ascii="Times New Roman" w:hAnsi="Times New Roman"/>
                <w:i/>
                <w:sz w:val="18"/>
                <w:lang w:eastAsia="sv-SE"/>
              </w:rPr>
              <w:t>periodicity</w:t>
            </w:r>
            <w:r>
              <w:rPr>
                <w:rFonts w:ascii="Times New Roman" w:hAnsi="Times New Roman"/>
                <w:sz w:val="18"/>
                <w:lang w:eastAsia="sv-SE"/>
              </w:rPr>
              <w:t xml:space="preserve"> is ignored. </w:t>
            </w:r>
          </w:p>
          <w:p w14:paraId="23A8BEBC" w14:textId="77777777" w:rsidR="004949AA" w:rsidRDefault="004949AA">
            <w:pPr>
              <w:keepNext/>
              <w:keepLines/>
              <w:spacing w:after="0"/>
              <w:rPr>
                <w:sz w:val="18"/>
                <w:lang w:eastAsia="sv-SE"/>
              </w:rPr>
            </w:pPr>
          </w:p>
          <w:p w14:paraId="1BAA07CB" w14:textId="77777777" w:rsidR="004949AA" w:rsidRDefault="00133C30">
            <w:pPr>
              <w:keepNext/>
              <w:keepLines/>
              <w:spacing w:after="0"/>
              <w:rPr>
                <w:sz w:val="18"/>
                <w:lang w:eastAsia="sv-SE"/>
              </w:rPr>
            </w:pPr>
            <w:r>
              <w:rPr>
                <w:sz w:val="18"/>
                <w:lang w:eastAsia="sv-SE"/>
              </w:rPr>
              <w:t>The following periodicites are supported depending on the configured subcarrier spacing [symbols]:</w:t>
            </w:r>
          </w:p>
          <w:p w14:paraId="64F9B3E3" w14:textId="77777777" w:rsidR="004949AA" w:rsidRDefault="00133C30">
            <w:pPr>
              <w:keepNext/>
              <w:keepLines/>
              <w:tabs>
                <w:tab w:val="left" w:pos="2014"/>
              </w:tabs>
              <w:spacing w:after="0"/>
              <w:rPr>
                <w:sz w:val="18"/>
                <w:szCs w:val="22"/>
                <w:lang w:eastAsia="sv-SE"/>
              </w:rPr>
            </w:pPr>
            <w:r>
              <w:rPr>
                <w:sz w:val="18"/>
                <w:szCs w:val="22"/>
                <w:lang w:eastAsia="sv-SE"/>
              </w:rPr>
              <w:t>15 kHz:</w:t>
            </w:r>
            <w:r>
              <w:rPr>
                <w:sz w:val="18"/>
                <w:szCs w:val="22"/>
                <w:lang w:eastAsia="sv-SE"/>
              </w:rPr>
              <w:tab/>
            </w:r>
            <w:r>
              <w:rPr>
                <w:i/>
                <w:sz w:val="18"/>
                <w:szCs w:val="22"/>
                <w:lang w:eastAsia="sv-SE"/>
              </w:rPr>
              <w:t>periodicityExt</w:t>
            </w:r>
            <w:r>
              <w:rPr>
                <w:sz w:val="18"/>
                <w:szCs w:val="22"/>
                <w:lang w:eastAsia="sv-SE"/>
              </w:rPr>
              <w:t xml:space="preserve">*14, where </w:t>
            </w:r>
            <w:r>
              <w:rPr>
                <w:i/>
                <w:sz w:val="18"/>
                <w:szCs w:val="22"/>
                <w:lang w:eastAsia="sv-SE"/>
              </w:rPr>
              <w:t>periodicityExt</w:t>
            </w:r>
            <w:r>
              <w:rPr>
                <w:sz w:val="18"/>
                <w:szCs w:val="22"/>
                <w:lang w:eastAsia="sv-SE"/>
              </w:rPr>
              <w:t xml:space="preserve"> has a value between 1 and 640.</w:t>
            </w:r>
          </w:p>
          <w:p w14:paraId="5A76EDB2" w14:textId="77777777" w:rsidR="004949AA" w:rsidRDefault="00133C30">
            <w:pPr>
              <w:keepNext/>
              <w:keepLines/>
              <w:tabs>
                <w:tab w:val="left" w:pos="2014"/>
              </w:tabs>
              <w:spacing w:after="0"/>
              <w:rPr>
                <w:sz w:val="18"/>
                <w:szCs w:val="22"/>
                <w:lang w:eastAsia="sv-SE"/>
              </w:rPr>
            </w:pPr>
            <w:r>
              <w:rPr>
                <w:sz w:val="18"/>
                <w:szCs w:val="22"/>
                <w:lang w:eastAsia="sv-SE"/>
              </w:rPr>
              <w:t>30 kHz:</w:t>
            </w:r>
            <w:r>
              <w:rPr>
                <w:sz w:val="18"/>
                <w:szCs w:val="22"/>
                <w:lang w:eastAsia="sv-SE"/>
              </w:rPr>
              <w:tab/>
            </w:r>
            <w:r>
              <w:rPr>
                <w:i/>
                <w:sz w:val="18"/>
                <w:szCs w:val="22"/>
                <w:lang w:eastAsia="sv-SE"/>
              </w:rPr>
              <w:t>periodicityExt</w:t>
            </w:r>
            <w:r>
              <w:rPr>
                <w:sz w:val="18"/>
                <w:szCs w:val="22"/>
                <w:lang w:eastAsia="sv-SE"/>
              </w:rPr>
              <w:t xml:space="preserve">*14, where </w:t>
            </w:r>
            <w:r>
              <w:rPr>
                <w:i/>
                <w:sz w:val="18"/>
                <w:szCs w:val="22"/>
                <w:lang w:eastAsia="sv-SE"/>
              </w:rPr>
              <w:t>periodicityExt</w:t>
            </w:r>
            <w:r>
              <w:rPr>
                <w:sz w:val="18"/>
                <w:szCs w:val="22"/>
                <w:lang w:eastAsia="sv-SE"/>
              </w:rPr>
              <w:t xml:space="preserve"> has a value between 1 and 1280.</w:t>
            </w:r>
          </w:p>
          <w:p w14:paraId="1F89A487" w14:textId="77777777" w:rsidR="004949AA" w:rsidRDefault="00133C30">
            <w:pPr>
              <w:keepNext/>
              <w:keepLines/>
              <w:tabs>
                <w:tab w:val="left" w:pos="2014"/>
              </w:tabs>
              <w:spacing w:after="0"/>
              <w:rPr>
                <w:sz w:val="18"/>
                <w:szCs w:val="22"/>
                <w:lang w:eastAsia="sv-SE"/>
              </w:rPr>
            </w:pPr>
            <w:r>
              <w:rPr>
                <w:sz w:val="18"/>
                <w:szCs w:val="22"/>
                <w:lang w:eastAsia="sv-SE"/>
              </w:rPr>
              <w:t>60 kHz with normal CP:</w:t>
            </w:r>
            <w:r>
              <w:rPr>
                <w:sz w:val="18"/>
                <w:szCs w:val="22"/>
                <w:lang w:eastAsia="sv-SE"/>
              </w:rPr>
              <w:tab/>
            </w:r>
            <w:r>
              <w:rPr>
                <w:i/>
                <w:sz w:val="18"/>
                <w:szCs w:val="22"/>
                <w:lang w:eastAsia="sv-SE"/>
              </w:rPr>
              <w:t>periodicityExt</w:t>
            </w:r>
            <w:r>
              <w:rPr>
                <w:sz w:val="18"/>
                <w:szCs w:val="22"/>
                <w:lang w:eastAsia="sv-SE"/>
              </w:rPr>
              <w:t>*14, where</w:t>
            </w:r>
            <w:r>
              <w:rPr>
                <w:i/>
                <w:sz w:val="18"/>
                <w:szCs w:val="22"/>
                <w:lang w:eastAsia="sv-SE"/>
              </w:rPr>
              <w:t xml:space="preserve"> periodicityExt</w:t>
            </w:r>
            <w:r>
              <w:rPr>
                <w:sz w:val="18"/>
                <w:szCs w:val="22"/>
                <w:lang w:eastAsia="sv-SE"/>
              </w:rPr>
              <w:t xml:space="preserve"> has a value between 1 and 2560.</w:t>
            </w:r>
          </w:p>
          <w:p w14:paraId="7E7980DE" w14:textId="77777777" w:rsidR="004949AA" w:rsidRDefault="00133C30">
            <w:pPr>
              <w:keepNext/>
              <w:keepLines/>
              <w:tabs>
                <w:tab w:val="left" w:pos="2014"/>
              </w:tabs>
              <w:spacing w:after="0"/>
              <w:rPr>
                <w:sz w:val="18"/>
                <w:szCs w:val="22"/>
                <w:lang w:eastAsia="sv-SE"/>
              </w:rPr>
            </w:pPr>
            <w:r>
              <w:rPr>
                <w:sz w:val="18"/>
                <w:szCs w:val="22"/>
                <w:lang w:eastAsia="sv-SE"/>
              </w:rPr>
              <w:t>60 kHz with ECP:</w:t>
            </w:r>
            <w:r>
              <w:rPr>
                <w:sz w:val="18"/>
                <w:szCs w:val="22"/>
                <w:lang w:eastAsia="sv-SE"/>
              </w:rPr>
              <w:tab/>
            </w:r>
            <w:r>
              <w:rPr>
                <w:i/>
                <w:sz w:val="18"/>
                <w:szCs w:val="22"/>
                <w:lang w:eastAsia="sv-SE"/>
              </w:rPr>
              <w:t>periodicityExt</w:t>
            </w:r>
            <w:r>
              <w:rPr>
                <w:sz w:val="18"/>
                <w:szCs w:val="22"/>
                <w:lang w:eastAsia="sv-SE"/>
              </w:rPr>
              <w:t>*12, where</w:t>
            </w:r>
            <w:r>
              <w:rPr>
                <w:i/>
                <w:sz w:val="18"/>
                <w:szCs w:val="22"/>
                <w:lang w:eastAsia="sv-SE"/>
              </w:rPr>
              <w:t xml:space="preserve"> periodicityExt</w:t>
            </w:r>
            <w:r>
              <w:rPr>
                <w:sz w:val="18"/>
                <w:szCs w:val="22"/>
                <w:lang w:eastAsia="sv-SE"/>
              </w:rPr>
              <w:t xml:space="preserve"> has a value between 1 and 2560.</w:t>
            </w:r>
          </w:p>
          <w:p w14:paraId="1651BCD6" w14:textId="77777777" w:rsidR="004949AA" w:rsidRDefault="00133C30">
            <w:pPr>
              <w:keepNext/>
              <w:keepLines/>
              <w:tabs>
                <w:tab w:val="left" w:pos="2014"/>
              </w:tabs>
              <w:spacing w:after="0"/>
              <w:rPr>
                <w:sz w:val="18"/>
                <w:szCs w:val="22"/>
                <w:lang w:eastAsia="sv-SE"/>
              </w:rPr>
            </w:pPr>
            <w:r>
              <w:rPr>
                <w:sz w:val="18"/>
                <w:szCs w:val="22"/>
                <w:lang w:eastAsia="sv-SE"/>
              </w:rPr>
              <w:t>120 kHz:</w:t>
            </w:r>
            <w:r>
              <w:rPr>
                <w:sz w:val="18"/>
                <w:szCs w:val="22"/>
                <w:lang w:eastAsia="sv-SE"/>
              </w:rPr>
              <w:tab/>
            </w:r>
            <w:r>
              <w:rPr>
                <w:i/>
                <w:sz w:val="18"/>
                <w:szCs w:val="22"/>
                <w:lang w:eastAsia="sv-SE"/>
              </w:rPr>
              <w:t>periodicityExt</w:t>
            </w:r>
            <w:r>
              <w:rPr>
                <w:sz w:val="18"/>
                <w:szCs w:val="22"/>
                <w:lang w:eastAsia="sv-SE"/>
              </w:rPr>
              <w:t>*14, where</w:t>
            </w:r>
            <w:r>
              <w:rPr>
                <w:i/>
                <w:sz w:val="18"/>
                <w:szCs w:val="22"/>
                <w:lang w:eastAsia="sv-SE"/>
              </w:rPr>
              <w:t xml:space="preserve"> periodicityExt</w:t>
            </w:r>
            <w:r>
              <w:rPr>
                <w:sz w:val="18"/>
                <w:szCs w:val="22"/>
                <w:lang w:eastAsia="sv-SE"/>
              </w:rPr>
              <w:t xml:space="preserve"> has a value between 1 and 5120.</w:t>
            </w:r>
          </w:p>
          <w:p w14:paraId="58C61EB4" w14:textId="77777777" w:rsidR="004949AA" w:rsidRDefault="00133C30">
            <w:pPr>
              <w:keepNext/>
              <w:keepLines/>
              <w:tabs>
                <w:tab w:val="left" w:pos="2014"/>
              </w:tabs>
              <w:spacing w:after="0"/>
              <w:rPr>
                <w:ins w:id="5" w:author="ZTE-Zhangli" w:date="2022-02-09T22:29:00Z"/>
                <w:sz w:val="18"/>
                <w:szCs w:val="22"/>
                <w:lang w:eastAsia="sv-SE"/>
              </w:rPr>
            </w:pPr>
            <w:ins w:id="6" w:author="ZTE-Zhangli" w:date="2022-02-09T22:29:00Z">
              <w:r>
                <w:rPr>
                  <w:sz w:val="18"/>
                  <w:szCs w:val="22"/>
                  <w:lang w:eastAsia="sv-SE"/>
                </w:rPr>
                <w:t>480 kHz:</w:t>
              </w:r>
              <w:r>
                <w:rPr>
                  <w:sz w:val="18"/>
                  <w:szCs w:val="22"/>
                  <w:lang w:eastAsia="sv-SE"/>
                </w:rPr>
                <w:tab/>
              </w:r>
              <w:r>
                <w:rPr>
                  <w:i/>
                  <w:sz w:val="18"/>
                  <w:szCs w:val="22"/>
                  <w:lang w:eastAsia="sv-SE"/>
                </w:rPr>
                <w:t>periodicityExt</w:t>
              </w:r>
              <w:r>
                <w:rPr>
                  <w:sz w:val="18"/>
                  <w:szCs w:val="22"/>
                  <w:lang w:eastAsia="sv-SE"/>
                </w:rPr>
                <w:t>*14*4, where</w:t>
              </w:r>
              <w:r>
                <w:rPr>
                  <w:i/>
                  <w:sz w:val="18"/>
                  <w:szCs w:val="22"/>
                  <w:lang w:eastAsia="sv-SE"/>
                </w:rPr>
                <w:t xml:space="preserve"> periodicityExt</w:t>
              </w:r>
              <w:r>
                <w:rPr>
                  <w:sz w:val="18"/>
                  <w:szCs w:val="22"/>
                  <w:lang w:eastAsia="sv-SE"/>
                </w:rPr>
                <w:t xml:space="preserve"> has a value between 1 and 5120.</w:t>
              </w:r>
            </w:ins>
          </w:p>
          <w:p w14:paraId="4394CBBD" w14:textId="77777777" w:rsidR="004949AA" w:rsidRDefault="00133C30">
            <w:pPr>
              <w:rPr>
                <w:rFonts w:ascii="Times New Roman" w:hAnsi="Times New Roman"/>
              </w:rPr>
            </w:pPr>
            <w:ins w:id="7" w:author="ZTE-Zhangli" w:date="2022-02-09T22:29:00Z">
              <w:r>
                <w:rPr>
                  <w:sz w:val="18"/>
                  <w:szCs w:val="22"/>
                  <w:lang w:eastAsia="sv-SE"/>
                </w:rPr>
                <w:t>960 kHz:</w:t>
              </w:r>
              <w:r>
                <w:rPr>
                  <w:sz w:val="18"/>
                  <w:szCs w:val="22"/>
                  <w:lang w:eastAsia="sv-SE"/>
                </w:rPr>
                <w:tab/>
              </w:r>
            </w:ins>
            <w:ins w:id="8" w:author="ZTE-Zhangli" w:date="2022-02-09T22:30:00Z">
              <w:r>
                <w:rPr>
                  <w:rFonts w:eastAsia="SimSun" w:hint="eastAsia"/>
                  <w:sz w:val="18"/>
                  <w:szCs w:val="22"/>
                </w:rPr>
                <w:t xml:space="preserve">              </w:t>
              </w:r>
            </w:ins>
            <w:ins w:id="9" w:author="ZTE-Zhangli" w:date="2022-02-09T22:29:00Z">
              <w:r>
                <w:rPr>
                  <w:i/>
                  <w:sz w:val="18"/>
                  <w:szCs w:val="22"/>
                  <w:lang w:eastAsia="sv-SE"/>
                </w:rPr>
                <w:t>periodicityExt</w:t>
              </w:r>
              <w:r>
                <w:rPr>
                  <w:sz w:val="18"/>
                  <w:szCs w:val="22"/>
                  <w:lang w:eastAsia="sv-SE"/>
                </w:rPr>
                <w:t>*14*8, where</w:t>
              </w:r>
              <w:r>
                <w:rPr>
                  <w:i/>
                  <w:sz w:val="18"/>
                  <w:szCs w:val="22"/>
                  <w:lang w:eastAsia="sv-SE"/>
                </w:rPr>
                <w:t xml:space="preserve"> periodicityExt</w:t>
              </w:r>
              <w:r>
                <w:rPr>
                  <w:sz w:val="18"/>
                  <w:szCs w:val="22"/>
                  <w:lang w:eastAsia="sv-SE"/>
                </w:rPr>
                <w:t xml:space="preserve"> has a value between 1 and 5120.</w:t>
              </w:r>
            </w:ins>
          </w:p>
        </w:tc>
      </w:tr>
    </w:tbl>
    <w:p w14:paraId="724FB630" w14:textId="4C7E3E5D" w:rsidR="004949AA" w:rsidRDefault="00133C30">
      <w:pPr>
        <w:spacing w:before="180" w:after="180"/>
        <w:rPr>
          <w:rFonts w:ascii="Times New Roman" w:eastAsia="SimSun" w:hAnsi="Times New Roman"/>
          <w:iCs/>
          <w:lang w:val="en-US"/>
        </w:rPr>
      </w:pPr>
      <w:r>
        <w:rPr>
          <w:rFonts w:ascii="Times New Roman" w:hAnsi="Times New Roman" w:hint="eastAsia"/>
          <w:lang w:val="en-US"/>
        </w:rPr>
        <w:t xml:space="preserve">This modification should also be based on the first understanding. Although it supports up to 640ms for SCS of 480kHz and 960kHz, there are only 5120 values, which restricts the flexibility and </w:t>
      </w:r>
      <w:r w:rsidR="008C5705">
        <w:rPr>
          <w:rFonts w:ascii="Times New Roman" w:hAnsi="Times New Roman"/>
          <w:lang w:val="en-US"/>
        </w:rPr>
        <w:t xml:space="preserve">it is </w:t>
      </w:r>
      <w:r>
        <w:rPr>
          <w:rFonts w:ascii="Times New Roman" w:hAnsi="Times New Roman" w:hint="eastAsia"/>
          <w:lang w:val="en-US"/>
        </w:rPr>
        <w:t>against the original intention of this parameter. So</w:t>
      </w:r>
      <w:r w:rsidR="008C5705">
        <w:rPr>
          <w:rFonts w:ascii="Times New Roman" w:hAnsi="Times New Roman"/>
          <w:lang w:val="en-US"/>
        </w:rPr>
        <w:t>,</w:t>
      </w:r>
      <w:r>
        <w:rPr>
          <w:rFonts w:ascii="Times New Roman" w:hAnsi="Times New Roman" w:hint="eastAsia"/>
          <w:lang w:val="en-US"/>
        </w:rPr>
        <w:t xml:space="preserve"> we think it should be modified</w:t>
      </w:r>
      <w:r>
        <w:rPr>
          <w:rFonts w:ascii="Times New Roman" w:eastAsia="SimSun" w:hAnsi="Times New Roman" w:hint="eastAsia"/>
          <w:iCs/>
          <w:lang w:val="en-US"/>
        </w:rPr>
        <w:t xml:space="preserve"> as TP #1 in Annex.</w:t>
      </w:r>
    </w:p>
    <w:p w14:paraId="770D53D5" w14:textId="77777777" w:rsidR="004949AA" w:rsidRDefault="00133C30">
      <w:pPr>
        <w:spacing w:before="180" w:after="180"/>
        <w:rPr>
          <w:rFonts w:ascii="Times New Roman" w:eastAsia="SimSun" w:hAnsi="Times New Roman"/>
          <w:iCs/>
          <w:lang w:val="en-US"/>
        </w:rPr>
      </w:pPr>
      <w:r>
        <w:rPr>
          <w:rFonts w:ascii="Times New Roman" w:eastAsia="SimSun" w:hAnsi="Times New Roman" w:hint="eastAsia"/>
          <w:b/>
          <w:bCs/>
          <w:iCs/>
          <w:lang w:val="en-US"/>
        </w:rPr>
        <w:t>Proposal 2:</w:t>
      </w:r>
      <w:r>
        <w:rPr>
          <w:rFonts w:ascii="Times New Roman" w:eastAsia="SimSun" w:hAnsi="Times New Roman" w:hint="eastAsia"/>
          <w:iCs/>
          <w:lang w:val="en-US"/>
        </w:rPr>
        <w:t xml:space="preserve"> </w:t>
      </w:r>
      <w:r>
        <w:rPr>
          <w:rFonts w:ascii="Times New Roman" w:eastAsia="SimSun" w:hAnsi="Times New Roman" w:hint="eastAsia"/>
          <w:i/>
          <w:lang w:val="en-US"/>
        </w:rPr>
        <w:t xml:space="preserve">For </w:t>
      </w:r>
      <w:r>
        <w:rPr>
          <w:rFonts w:ascii="Times New Roman" w:hAnsi="Times New Roman"/>
          <w:i/>
          <w:lang w:eastAsia="sv-SE"/>
        </w:rPr>
        <w:t>periodicityExt</w:t>
      </w:r>
      <w:r>
        <w:rPr>
          <w:rFonts w:ascii="Times New Roman" w:eastAsia="SimSun" w:hAnsi="Times New Roman" w:hint="eastAsia"/>
          <w:i/>
          <w:lang w:val="en-US"/>
        </w:rPr>
        <w:t xml:space="preserve"> of </w:t>
      </w:r>
      <w:proofErr w:type="gramStart"/>
      <w:r>
        <w:rPr>
          <w:rFonts w:ascii="Times New Roman" w:eastAsia="SimSun" w:hAnsi="Times New Roman" w:hint="eastAsia"/>
          <w:i/>
          <w:lang w:val="en-US"/>
        </w:rPr>
        <w:t>CG,  new</w:t>
      </w:r>
      <w:proofErr w:type="gramEnd"/>
      <w:r>
        <w:rPr>
          <w:rFonts w:ascii="Times New Roman" w:eastAsia="SimSun" w:hAnsi="Times New Roman" w:hint="eastAsia"/>
          <w:i/>
          <w:lang w:val="en-US"/>
        </w:rPr>
        <w:t xml:space="preserve"> parameter should be defined to support new values.</w:t>
      </w:r>
    </w:p>
    <w:p w14:paraId="55561115" w14:textId="77777777" w:rsidR="004949AA" w:rsidRDefault="004949AA">
      <w:pPr>
        <w:rPr>
          <w:rFonts w:ascii="Times New Roman" w:hAnsi="Times New Roman"/>
          <w:lang w:val="en-US"/>
        </w:rPr>
      </w:pPr>
    </w:p>
    <w:p w14:paraId="61DA3276" w14:textId="77777777" w:rsidR="004949AA" w:rsidRDefault="00133C30">
      <w:pPr>
        <w:spacing w:before="180" w:after="180"/>
        <w:rPr>
          <w:rFonts w:ascii="Times New Roman" w:hAnsi="Times New Roman"/>
          <w:b/>
          <w:bCs/>
          <w:sz w:val="22"/>
          <w:szCs w:val="22"/>
          <w:u w:val="single"/>
          <w:lang w:val="en-US"/>
        </w:rPr>
      </w:pPr>
      <w:r>
        <w:rPr>
          <w:rFonts w:ascii="Times New Roman" w:hAnsi="Times New Roman" w:hint="eastAsia"/>
          <w:b/>
          <w:bCs/>
          <w:sz w:val="22"/>
          <w:szCs w:val="22"/>
          <w:u w:val="single"/>
          <w:lang w:val="en-US"/>
        </w:rPr>
        <w:t>SR period and offset</w:t>
      </w:r>
    </w:p>
    <w:p w14:paraId="0ACEBEEC" w14:textId="77777777" w:rsidR="004949AA" w:rsidRDefault="00133C30">
      <w:pPr>
        <w:rPr>
          <w:rFonts w:ascii="Times New Roman" w:hAnsi="Times New Roman"/>
          <w:lang w:val="en-US"/>
        </w:rPr>
      </w:pPr>
      <w:r>
        <w:rPr>
          <w:rFonts w:ascii="Times New Roman" w:hAnsi="Times New Roman" w:hint="eastAsia"/>
          <w:lang w:val="en-US"/>
        </w:rPr>
        <w:t>For period and offset of Scheduling Request, the following agreement was made.</w:t>
      </w:r>
    </w:p>
    <w:tbl>
      <w:tblPr>
        <w:tblStyle w:val="TableGrid"/>
        <w:tblW w:w="0" w:type="auto"/>
        <w:tblInd w:w="135" w:type="dxa"/>
        <w:tblLook w:val="04A0" w:firstRow="1" w:lastRow="0" w:firstColumn="1" w:lastColumn="0" w:noHBand="0" w:noVBand="1"/>
      </w:tblPr>
      <w:tblGrid>
        <w:gridCol w:w="9494"/>
      </w:tblGrid>
      <w:tr w:rsidR="004949AA" w14:paraId="00EEEA2B" w14:textId="77777777">
        <w:tc>
          <w:tcPr>
            <w:tcW w:w="9720" w:type="dxa"/>
          </w:tcPr>
          <w:p w14:paraId="387F2659" w14:textId="77777777" w:rsidR="004949AA" w:rsidRDefault="00133C30">
            <w:pPr>
              <w:pStyle w:val="Agreement"/>
              <w:tabs>
                <w:tab w:val="clear" w:pos="1619"/>
                <w:tab w:val="left" w:pos="-2161"/>
                <w:tab w:val="left" w:pos="200"/>
                <w:tab w:val="left" w:pos="400"/>
              </w:tabs>
              <w:ind w:left="19" w:hanging="19"/>
              <w:rPr>
                <w:lang w:eastAsia="zh-CN"/>
              </w:rPr>
            </w:pPr>
            <w:r>
              <w:rPr>
                <w:rFonts w:ascii="Times New Roman" w:hAnsi="Times New Roman"/>
                <w:b w:val="0"/>
                <w:bCs/>
              </w:rPr>
              <w:t xml:space="preserve">Proposal E5: New periodicity and offset values corresponding to the existing absolute periodicity and offset are introduced for Scheduling Request in FR2-2. </w:t>
            </w:r>
            <w:r>
              <w:rPr>
                <w:rFonts w:ascii="Times New Roman" w:hAnsi="Times New Roman"/>
                <w:b w:val="0"/>
                <w:bCs/>
                <w:highlight w:val="yellow"/>
              </w:rPr>
              <w:t>FFS if we introduce new absolute values</w:t>
            </w:r>
          </w:p>
        </w:tc>
      </w:tr>
    </w:tbl>
    <w:p w14:paraId="689A322F" w14:textId="77777777" w:rsidR="004949AA" w:rsidRDefault="00133C30">
      <w:pPr>
        <w:spacing w:before="180" w:after="180"/>
        <w:rPr>
          <w:rFonts w:ascii="Times New Roman" w:hAnsi="Times New Roman"/>
          <w:lang w:val="en-US"/>
        </w:rPr>
      </w:pPr>
      <w:r>
        <w:rPr>
          <w:rFonts w:ascii="Times New Roman" w:hAnsi="Times New Roman" w:hint="eastAsia"/>
          <w:lang w:val="en-US"/>
        </w:rPr>
        <w:t>Firstly, similar to CG period, SR periodicity should be scaled in the unit of ms. According to the current spec, up to 80 ms periodicity value is supported. For SR in FR2-2, periodicity of up to 80ms should also be supported. In addition, in the current TS 38.331 running CR, the corresponding modifications was made as below based on the agreement in the last meeting.</w:t>
      </w:r>
    </w:p>
    <w:tbl>
      <w:tblPr>
        <w:tblStyle w:val="TableGrid"/>
        <w:tblW w:w="0" w:type="auto"/>
        <w:tblInd w:w="122" w:type="dxa"/>
        <w:tblLook w:val="04A0" w:firstRow="1" w:lastRow="0" w:firstColumn="1" w:lastColumn="0" w:noHBand="0" w:noVBand="1"/>
      </w:tblPr>
      <w:tblGrid>
        <w:gridCol w:w="9507"/>
      </w:tblGrid>
      <w:tr w:rsidR="004949AA" w14:paraId="680753C9" w14:textId="77777777">
        <w:tc>
          <w:tcPr>
            <w:tcW w:w="9733" w:type="dxa"/>
          </w:tcPr>
          <w:p w14:paraId="7E84289C" w14:textId="77777777" w:rsidR="004949AA" w:rsidRDefault="00133C30">
            <w:pPr>
              <w:keepNext/>
              <w:keepLines/>
              <w:spacing w:after="0"/>
              <w:rPr>
                <w:rFonts w:ascii="Times New Roman" w:hAnsi="Times New Roman"/>
                <w:sz w:val="18"/>
                <w:szCs w:val="22"/>
                <w:lang w:eastAsia="sv-SE"/>
              </w:rPr>
            </w:pPr>
            <w:r>
              <w:rPr>
                <w:rFonts w:ascii="Times New Roman" w:hAnsi="Times New Roman"/>
                <w:b/>
                <w:i/>
                <w:sz w:val="18"/>
                <w:szCs w:val="22"/>
                <w:lang w:eastAsia="sv-SE"/>
              </w:rPr>
              <w:t>periodicityAndOffset</w:t>
            </w:r>
          </w:p>
          <w:p w14:paraId="2F16F7C9" w14:textId="77777777" w:rsidR="004949AA" w:rsidRDefault="00133C30">
            <w:pPr>
              <w:keepNext/>
              <w:keepLines/>
              <w:spacing w:after="0"/>
              <w:rPr>
                <w:rFonts w:ascii="Times New Roman" w:hAnsi="Times New Roman"/>
                <w:sz w:val="18"/>
                <w:szCs w:val="22"/>
                <w:lang w:eastAsia="sv-SE"/>
              </w:rPr>
            </w:pPr>
            <w:r>
              <w:rPr>
                <w:rFonts w:ascii="Times New Roman" w:hAnsi="Times New Roman"/>
                <w:sz w:val="18"/>
                <w:szCs w:val="22"/>
                <w:lang w:eastAsia="sv-SE"/>
              </w:rPr>
              <w:t>SR periodicity and offset in number of symbols or slots (see TS 38.213 [13], clause 9.2.4) The following periodicities may be configured depending on the chosen subcarrier spacing:</w:t>
            </w:r>
          </w:p>
          <w:p w14:paraId="1F2CB177" w14:textId="77777777" w:rsidR="004949AA" w:rsidRDefault="00133C30">
            <w:pPr>
              <w:keepNext/>
              <w:keepLines/>
              <w:spacing w:after="0"/>
              <w:rPr>
                <w:rFonts w:ascii="Times New Roman" w:hAnsi="Times New Roman"/>
                <w:sz w:val="18"/>
                <w:szCs w:val="22"/>
                <w:lang w:eastAsia="sv-SE"/>
              </w:rPr>
            </w:pPr>
            <w:r>
              <w:rPr>
                <w:rFonts w:ascii="Times New Roman" w:hAnsi="Times New Roman"/>
                <w:sz w:val="18"/>
                <w:szCs w:val="22"/>
                <w:lang w:eastAsia="sv-SE"/>
              </w:rPr>
              <w:t xml:space="preserve">SCS </w:t>
            </w:r>
            <w:proofErr w:type="gramStart"/>
            <w:r>
              <w:rPr>
                <w:rFonts w:ascii="Times New Roman" w:hAnsi="Times New Roman"/>
                <w:sz w:val="18"/>
                <w:szCs w:val="22"/>
                <w:lang w:eastAsia="sv-SE"/>
              </w:rPr>
              <w:t>=  15</w:t>
            </w:r>
            <w:proofErr w:type="gramEnd"/>
            <w:r>
              <w:rPr>
                <w:rFonts w:ascii="Times New Roman" w:hAnsi="Times New Roman"/>
                <w:sz w:val="18"/>
                <w:szCs w:val="22"/>
                <w:lang w:eastAsia="sv-SE"/>
              </w:rPr>
              <w:t xml:space="preserve"> kHz: 2sym, 7sym, 1sl, 2sl, 4sl, 5sl, 8sl, 10sl, 16sl, 20sl, 40sl, 80sl</w:t>
            </w:r>
          </w:p>
          <w:p w14:paraId="10A0D4BC" w14:textId="77777777" w:rsidR="004949AA" w:rsidRDefault="00133C30">
            <w:pPr>
              <w:keepNext/>
              <w:keepLines/>
              <w:spacing w:after="0"/>
              <w:rPr>
                <w:rFonts w:ascii="Times New Roman" w:hAnsi="Times New Roman"/>
                <w:sz w:val="18"/>
                <w:szCs w:val="22"/>
                <w:lang w:eastAsia="sv-SE"/>
              </w:rPr>
            </w:pPr>
            <w:r>
              <w:rPr>
                <w:rFonts w:ascii="Times New Roman" w:hAnsi="Times New Roman"/>
                <w:sz w:val="18"/>
                <w:szCs w:val="22"/>
                <w:lang w:eastAsia="sv-SE"/>
              </w:rPr>
              <w:t xml:space="preserve">SCS </w:t>
            </w:r>
            <w:proofErr w:type="gramStart"/>
            <w:r>
              <w:rPr>
                <w:rFonts w:ascii="Times New Roman" w:hAnsi="Times New Roman"/>
                <w:sz w:val="18"/>
                <w:szCs w:val="22"/>
                <w:lang w:eastAsia="sv-SE"/>
              </w:rPr>
              <w:t>=  30</w:t>
            </w:r>
            <w:proofErr w:type="gramEnd"/>
            <w:r>
              <w:rPr>
                <w:rFonts w:ascii="Times New Roman" w:hAnsi="Times New Roman"/>
                <w:sz w:val="18"/>
                <w:szCs w:val="22"/>
                <w:lang w:eastAsia="sv-SE"/>
              </w:rPr>
              <w:t xml:space="preserve"> kHz: 2sym, 7sym, 1sl, 2sl, 4sl, 8sl, 10sl, 16sl, 20sl, 40sl, 80sl, 160sl</w:t>
            </w:r>
          </w:p>
          <w:p w14:paraId="050DF41C" w14:textId="77777777" w:rsidR="004949AA" w:rsidRDefault="00133C30">
            <w:pPr>
              <w:keepNext/>
              <w:keepLines/>
              <w:spacing w:after="0"/>
              <w:rPr>
                <w:rFonts w:ascii="Times New Roman" w:hAnsi="Times New Roman"/>
                <w:sz w:val="18"/>
                <w:szCs w:val="22"/>
                <w:lang w:eastAsia="sv-SE"/>
              </w:rPr>
            </w:pPr>
            <w:r>
              <w:rPr>
                <w:rFonts w:ascii="Times New Roman" w:hAnsi="Times New Roman"/>
                <w:sz w:val="18"/>
                <w:szCs w:val="22"/>
                <w:lang w:eastAsia="sv-SE"/>
              </w:rPr>
              <w:t xml:space="preserve">SCS </w:t>
            </w:r>
            <w:proofErr w:type="gramStart"/>
            <w:r>
              <w:rPr>
                <w:rFonts w:ascii="Times New Roman" w:hAnsi="Times New Roman"/>
                <w:sz w:val="18"/>
                <w:szCs w:val="22"/>
                <w:lang w:eastAsia="sv-SE"/>
              </w:rPr>
              <w:t>=  60</w:t>
            </w:r>
            <w:proofErr w:type="gramEnd"/>
            <w:r>
              <w:rPr>
                <w:rFonts w:ascii="Times New Roman" w:hAnsi="Times New Roman"/>
                <w:sz w:val="18"/>
                <w:szCs w:val="22"/>
                <w:lang w:eastAsia="sv-SE"/>
              </w:rPr>
              <w:t xml:space="preserve"> kHz: 2sym, 7sym/6sym, 1sl, 2sl, 4sl, 8sl, 16sl, 20sl, 40sl, 80sl, 160sl, 320sl</w:t>
            </w:r>
          </w:p>
          <w:p w14:paraId="035A986A" w14:textId="77777777" w:rsidR="004949AA" w:rsidRDefault="00133C30">
            <w:pPr>
              <w:keepNext/>
              <w:keepLines/>
              <w:spacing w:after="0"/>
              <w:rPr>
                <w:rFonts w:ascii="Times New Roman" w:hAnsi="Times New Roman"/>
                <w:sz w:val="18"/>
                <w:szCs w:val="22"/>
                <w:lang w:eastAsia="sv-SE"/>
              </w:rPr>
            </w:pPr>
            <w:r>
              <w:rPr>
                <w:rFonts w:ascii="Times New Roman" w:hAnsi="Times New Roman"/>
                <w:sz w:val="18"/>
                <w:szCs w:val="22"/>
                <w:lang w:eastAsia="sv-SE"/>
              </w:rPr>
              <w:t>SCS = 120 kHz: 2sym, 7sym, 1sl, 2sl, 4sl, 8sl, 16sl, 40sl, 80sl, 160sl, 320sl, 640sl</w:t>
            </w:r>
          </w:p>
          <w:p w14:paraId="4595BD80" w14:textId="77777777" w:rsidR="004949AA" w:rsidRDefault="00133C30">
            <w:pPr>
              <w:keepNext/>
              <w:keepLines/>
              <w:spacing w:after="0"/>
              <w:rPr>
                <w:ins w:id="10" w:author="ZTE-Zhangli" w:date="2022-02-10T10:51:00Z"/>
                <w:rFonts w:ascii="Times New Roman" w:hAnsi="Times New Roman"/>
                <w:sz w:val="18"/>
                <w:szCs w:val="22"/>
                <w:lang w:eastAsia="sv-SE"/>
              </w:rPr>
            </w:pPr>
            <w:ins w:id="11" w:author="ZTE-Zhangli" w:date="2022-02-10T10:51:00Z">
              <w:r>
                <w:rPr>
                  <w:rFonts w:ascii="Times New Roman" w:hAnsi="Times New Roman"/>
                  <w:sz w:val="18"/>
                  <w:szCs w:val="22"/>
                  <w:lang w:eastAsia="sv-SE"/>
                </w:rPr>
                <w:t>SCS = 480 kHz: 1sl, 2sl, 4sl, 8sl, 16sl, 40sl, 80sl, 160sl, 320sl, 640sl, 1280sl, 2560sl</w:t>
              </w:r>
            </w:ins>
          </w:p>
          <w:p w14:paraId="1C93AAAC" w14:textId="77777777" w:rsidR="004949AA" w:rsidRDefault="00133C30">
            <w:pPr>
              <w:keepNext/>
              <w:keepLines/>
              <w:spacing w:after="0"/>
              <w:rPr>
                <w:rFonts w:ascii="Times New Roman" w:hAnsi="Times New Roman"/>
              </w:rPr>
            </w:pPr>
            <w:ins w:id="12" w:author="ZTE-Zhangli" w:date="2022-02-10T10:51:00Z">
              <w:r>
                <w:rPr>
                  <w:rFonts w:ascii="Times New Roman" w:hAnsi="Times New Roman"/>
                  <w:sz w:val="18"/>
                  <w:szCs w:val="22"/>
                  <w:lang w:eastAsia="sv-SE"/>
                </w:rPr>
                <w:t>SCS = 960 kHz: 1sl, 2sl, 4sl, 8sl, 16sl, 40sl, 80sl, 160sl, 320sl, 640sl, 1280sl, 2560sl, 5120sl</w:t>
              </w:r>
            </w:ins>
          </w:p>
        </w:tc>
      </w:tr>
    </w:tbl>
    <w:p w14:paraId="7C2634E9" w14:textId="222B61D5" w:rsidR="004949AA" w:rsidRDefault="00133C30">
      <w:pPr>
        <w:spacing w:before="180" w:after="180"/>
        <w:rPr>
          <w:rFonts w:ascii="Times New Roman" w:hAnsi="Times New Roman"/>
          <w:lang w:val="en-US"/>
        </w:rPr>
      </w:pPr>
      <w:r>
        <w:rPr>
          <w:rFonts w:ascii="Times New Roman" w:hAnsi="Times New Roman" w:hint="eastAsia"/>
          <w:lang w:val="en-US"/>
        </w:rPr>
        <w:t>Since the periodicity and offset have been extended, so there is no necess</w:t>
      </w:r>
      <w:r w:rsidR="008C5705">
        <w:rPr>
          <w:rFonts w:ascii="Times New Roman" w:hAnsi="Times New Roman"/>
          <w:lang w:val="en-US"/>
        </w:rPr>
        <w:t>ity</w:t>
      </w:r>
      <w:r>
        <w:rPr>
          <w:rFonts w:ascii="Times New Roman" w:hAnsi="Times New Roman" w:hint="eastAsia"/>
          <w:lang w:val="en-US"/>
        </w:rPr>
        <w:t xml:space="preserve"> to introduce new values for the current CR.</w:t>
      </w:r>
    </w:p>
    <w:p w14:paraId="60C8C840" w14:textId="7554FF5E" w:rsidR="004949AA" w:rsidRDefault="00133C30">
      <w:pPr>
        <w:spacing w:before="180" w:after="180"/>
        <w:rPr>
          <w:rFonts w:ascii="Times New Roman" w:hAnsi="Times New Roman"/>
          <w:lang w:val="en-US"/>
        </w:rPr>
      </w:pPr>
      <w:r>
        <w:rPr>
          <w:rFonts w:ascii="Times New Roman" w:hAnsi="Times New Roman" w:hint="eastAsia"/>
          <w:b/>
          <w:bCs/>
          <w:lang w:val="en-US"/>
        </w:rPr>
        <w:t>Proposal 3:</w:t>
      </w:r>
      <w:r>
        <w:rPr>
          <w:rFonts w:ascii="Times New Roman" w:hAnsi="Times New Roman" w:hint="eastAsia"/>
          <w:lang w:val="en-US"/>
        </w:rPr>
        <w:t xml:space="preserve"> </w:t>
      </w:r>
      <w:r>
        <w:rPr>
          <w:rFonts w:ascii="Times New Roman" w:hAnsi="Times New Roman" w:hint="eastAsia"/>
          <w:i/>
          <w:iCs/>
          <w:lang w:val="en-US"/>
        </w:rPr>
        <w:t>There is no necess</w:t>
      </w:r>
      <w:r w:rsidR="008C5705">
        <w:rPr>
          <w:rFonts w:ascii="Times New Roman" w:hAnsi="Times New Roman"/>
          <w:i/>
          <w:iCs/>
          <w:lang w:val="en-US"/>
        </w:rPr>
        <w:t>ity</w:t>
      </w:r>
      <w:r>
        <w:rPr>
          <w:rFonts w:ascii="Times New Roman" w:hAnsi="Times New Roman" w:hint="eastAsia"/>
          <w:i/>
          <w:iCs/>
          <w:lang w:val="en-US"/>
        </w:rPr>
        <w:t xml:space="preserve"> to introduce new values based on the current CR for Scheduling Request in FR2-2.</w:t>
      </w:r>
    </w:p>
    <w:p w14:paraId="11B737F6" w14:textId="77777777" w:rsidR="004949AA" w:rsidRDefault="004949AA">
      <w:pPr>
        <w:rPr>
          <w:rFonts w:ascii="Times New Roman" w:hAnsi="Times New Roman"/>
          <w:lang w:val="en-US"/>
        </w:rPr>
      </w:pPr>
    </w:p>
    <w:p w14:paraId="3CEAA3BF" w14:textId="77777777" w:rsidR="004949AA" w:rsidRDefault="00133C30">
      <w:pPr>
        <w:spacing w:before="180" w:after="180"/>
        <w:rPr>
          <w:rFonts w:ascii="Times New Roman" w:hAnsi="Times New Roman"/>
          <w:b/>
          <w:bCs/>
          <w:sz w:val="22"/>
          <w:szCs w:val="22"/>
          <w:u w:val="single"/>
          <w:lang w:val="en-US"/>
        </w:rPr>
      </w:pPr>
      <w:r>
        <w:rPr>
          <w:rFonts w:ascii="Times New Roman" w:hAnsi="Times New Roman"/>
          <w:b/>
          <w:bCs/>
          <w:sz w:val="22"/>
          <w:szCs w:val="22"/>
          <w:u w:val="single"/>
          <w:lang w:val="en-US"/>
        </w:rPr>
        <w:t xml:space="preserve">cg-minDFI-Delay-r16 </w:t>
      </w:r>
    </w:p>
    <w:p w14:paraId="1098A5E4" w14:textId="77777777" w:rsidR="004949AA" w:rsidRDefault="00133C30">
      <w:pPr>
        <w:pStyle w:val="TAL"/>
        <w:spacing w:before="180" w:after="180"/>
        <w:jc w:val="both"/>
        <w:rPr>
          <w:rFonts w:ascii="Times New Roman" w:eastAsia="SimSun" w:hAnsi="Times New Roman"/>
          <w:bCs/>
          <w:sz w:val="20"/>
          <w:lang w:val="en-US"/>
        </w:rPr>
      </w:pPr>
      <w:r>
        <w:rPr>
          <w:rFonts w:ascii="Times New Roman" w:eastAsia="SimSun" w:hAnsi="Times New Roman" w:hint="eastAsia"/>
          <w:bCs/>
          <w:iCs/>
          <w:sz w:val="20"/>
          <w:lang w:val="en-US"/>
        </w:rPr>
        <w:t xml:space="preserve">Similar to periodicity of CG and SPS, </w:t>
      </w:r>
      <w:r>
        <w:rPr>
          <w:rFonts w:ascii="Times New Roman" w:eastAsia="SimSun" w:hAnsi="Times New Roman" w:hint="eastAsia"/>
          <w:bCs/>
          <w:sz w:val="20"/>
          <w:lang w:val="en-US"/>
        </w:rPr>
        <w:t xml:space="preserve">for operation in shared spectrum in FR2-2, since SCS of 120kHz, 480kHz and 960kHz is supported, new values should also be introduced for </w:t>
      </w:r>
      <w:r>
        <w:rPr>
          <w:rFonts w:ascii="Times New Roman" w:hAnsi="Times New Roman"/>
          <w:bCs/>
          <w:i/>
          <w:sz w:val="20"/>
          <w:lang w:eastAsia="sv-SE"/>
        </w:rPr>
        <w:t>cg-minDFI-Delay</w:t>
      </w:r>
      <w:r>
        <w:rPr>
          <w:rFonts w:ascii="Times New Roman" w:eastAsia="SimSun" w:hAnsi="Times New Roman" w:hint="eastAsia"/>
          <w:bCs/>
          <w:sz w:val="20"/>
          <w:lang w:val="en-US"/>
        </w:rPr>
        <w:t>. Considering slot of 480kHz and 960kHz is very short, 7 symbols delay should not be added. Besides, in order to define a new uniformly for these SCSs, 7 symbols delay is not considered either for 120kHz. Then, the following values may be considered for the different SCS. The detailed definition may refer to TP #1 in Annex.</w:t>
      </w:r>
    </w:p>
    <w:tbl>
      <w:tblPr>
        <w:tblStyle w:val="TableGrid"/>
        <w:tblW w:w="0" w:type="auto"/>
        <w:tblInd w:w="135" w:type="dxa"/>
        <w:tblLook w:val="04A0" w:firstRow="1" w:lastRow="0" w:firstColumn="1" w:lastColumn="0" w:noHBand="0" w:noVBand="1"/>
      </w:tblPr>
      <w:tblGrid>
        <w:gridCol w:w="9494"/>
      </w:tblGrid>
      <w:tr w:rsidR="004949AA" w14:paraId="44D09764" w14:textId="77777777">
        <w:tc>
          <w:tcPr>
            <w:tcW w:w="9720" w:type="dxa"/>
          </w:tcPr>
          <w:p w14:paraId="4B20C497" w14:textId="77777777" w:rsidR="004949AA" w:rsidRDefault="00133C30">
            <w:pPr>
              <w:spacing w:after="0"/>
              <w:rPr>
                <w:rFonts w:ascii="Times New Roman" w:hAnsi="Times New Roman"/>
                <w:lang w:eastAsia="sv-SE"/>
              </w:rPr>
            </w:pPr>
            <w:r>
              <w:rPr>
                <w:rFonts w:ascii="Times New Roman" w:hAnsi="Times New Roman"/>
                <w:b/>
                <w:i/>
                <w:lang w:eastAsia="sv-SE"/>
              </w:rPr>
              <w:t>cg-minDFI-Delay</w:t>
            </w:r>
          </w:p>
          <w:p w14:paraId="4322A780" w14:textId="77777777" w:rsidR="004949AA" w:rsidRDefault="00133C30">
            <w:pPr>
              <w:spacing w:after="0"/>
              <w:rPr>
                <w:rFonts w:ascii="Times New Roman" w:hAnsi="Times New Roman"/>
                <w:bCs/>
                <w:iCs/>
              </w:rPr>
            </w:pPr>
            <w:r>
              <w:rPr>
                <w:rFonts w:ascii="Times New Roman" w:hAnsi="Times New Roman"/>
                <w:lang w:eastAsia="sv-SE"/>
              </w:rPr>
              <w:t xml:space="preserve">Indicates the minimum duration (in unit of symbols) from the ending symbol of the PUSCH to the starting symbol of the </w:t>
            </w:r>
            <w:r>
              <w:rPr>
                <w:rFonts w:ascii="Times New Roman" w:hAnsi="Times New Roman"/>
              </w:rPr>
              <w:t>PDCCH containing the downlink feedback indication (</w:t>
            </w:r>
            <w:r>
              <w:rPr>
                <w:rFonts w:ascii="Times New Roman" w:hAnsi="Times New Roman"/>
                <w:lang w:eastAsia="sv-SE"/>
              </w:rPr>
              <w:t xml:space="preserve">DFI) carrying HARQ-ACK for this PUSCH. The HARQ-ACK </w:t>
            </w:r>
            <w:r>
              <w:rPr>
                <w:rFonts w:ascii="Times New Roman" w:hAnsi="Times New Roman"/>
              </w:rPr>
              <w:t xml:space="preserve">received before this minimum duration is not considered as valid for this PUSCH </w:t>
            </w:r>
            <w:r>
              <w:rPr>
                <w:rFonts w:ascii="Times New Roman" w:hAnsi="Times New Roman"/>
                <w:lang w:eastAsia="sv-SE"/>
              </w:rPr>
              <w:t>(see TS 38.213 [13], clause 10.5).</w:t>
            </w:r>
            <w:r>
              <w:rPr>
                <w:rFonts w:ascii="Times New Roman" w:hAnsi="Times New Roman"/>
                <w:bCs/>
                <w:iCs/>
              </w:rPr>
              <w:t xml:space="preserve"> The following minimum duration values are supported, depending on the configured subcarrier spacing [symbols]:</w:t>
            </w:r>
          </w:p>
          <w:p w14:paraId="2380C0C1" w14:textId="77777777" w:rsidR="004949AA" w:rsidRDefault="00133C30">
            <w:pPr>
              <w:spacing w:after="0"/>
              <w:rPr>
                <w:rFonts w:ascii="Times New Roman" w:hAnsi="Times New Roman"/>
                <w:bCs/>
                <w:iCs/>
              </w:rPr>
            </w:pPr>
            <w:r>
              <w:rPr>
                <w:rFonts w:ascii="Times New Roman" w:hAnsi="Times New Roman"/>
                <w:bCs/>
                <w:iCs/>
              </w:rPr>
              <w:t>15 kHz:</w:t>
            </w:r>
            <w:r>
              <w:rPr>
                <w:rFonts w:ascii="Times New Roman" w:hAnsi="Times New Roman"/>
                <w:bCs/>
                <w:iCs/>
              </w:rPr>
              <w:tab/>
              <w:t>7, m*14, where m = {1, 2, 3, 4}</w:t>
            </w:r>
          </w:p>
          <w:p w14:paraId="1D6F6B21" w14:textId="77777777" w:rsidR="004949AA" w:rsidRDefault="00133C30">
            <w:pPr>
              <w:spacing w:after="0"/>
              <w:rPr>
                <w:rFonts w:ascii="Times New Roman" w:hAnsi="Times New Roman"/>
                <w:bCs/>
                <w:iCs/>
              </w:rPr>
            </w:pPr>
            <w:r>
              <w:rPr>
                <w:rFonts w:ascii="Times New Roman" w:hAnsi="Times New Roman"/>
                <w:bCs/>
                <w:iCs/>
              </w:rPr>
              <w:t>30 kHz:</w:t>
            </w:r>
            <w:r>
              <w:rPr>
                <w:rFonts w:ascii="Times New Roman" w:hAnsi="Times New Roman"/>
                <w:bCs/>
                <w:iCs/>
              </w:rPr>
              <w:tab/>
              <w:t>7, m*14, where m = {1, 2, 3, 4, 5, 6, 7, 8}</w:t>
            </w:r>
          </w:p>
          <w:p w14:paraId="566DA19C" w14:textId="77777777" w:rsidR="004949AA" w:rsidRDefault="00133C30">
            <w:pPr>
              <w:spacing w:after="0"/>
              <w:rPr>
                <w:ins w:id="13" w:author="ZTE-Zhangli" w:date="2022-02-10T11:29:00Z"/>
                <w:rFonts w:ascii="Times New Roman" w:hAnsi="Times New Roman"/>
                <w:bCs/>
                <w:iCs/>
              </w:rPr>
            </w:pPr>
            <w:r>
              <w:rPr>
                <w:rFonts w:ascii="Times New Roman" w:hAnsi="Times New Roman"/>
                <w:bCs/>
                <w:iCs/>
              </w:rPr>
              <w:t>60 kHz:</w:t>
            </w:r>
            <w:r>
              <w:rPr>
                <w:rFonts w:ascii="Times New Roman" w:hAnsi="Times New Roman"/>
                <w:bCs/>
                <w:iCs/>
              </w:rPr>
              <w:tab/>
              <w:t>7, m*14, where m = {1, 2, 3, 4, 5, 6, 7, 8, 9, 10, 11, 12, 13, 14, 15, 16}</w:t>
            </w:r>
          </w:p>
          <w:p w14:paraId="46DDC898" w14:textId="77777777" w:rsidR="004949AA" w:rsidRDefault="00133C30">
            <w:pPr>
              <w:spacing w:after="0"/>
              <w:rPr>
                <w:ins w:id="14" w:author="ZTE-Zhangli" w:date="2022-02-10T11:29:00Z"/>
                <w:rFonts w:ascii="Times New Roman" w:eastAsia="SimSun" w:hAnsi="Times New Roman"/>
                <w:bCs/>
                <w:iCs/>
              </w:rPr>
            </w:pPr>
            <w:ins w:id="15" w:author="ZTE-Zhangli" w:date="2022-02-10T11:29:00Z">
              <w:r>
                <w:rPr>
                  <w:rFonts w:ascii="Times New Roman" w:eastAsia="SimSun" w:hAnsi="Times New Roman" w:hint="eastAsia"/>
                  <w:bCs/>
                  <w:iCs/>
                </w:rPr>
                <w:lastRenderedPageBreak/>
                <w:t>120khz:</w:t>
              </w:r>
            </w:ins>
            <w:ins w:id="16" w:author="ZTE-Zhangli" w:date="2022-02-10T11:30:00Z">
              <w:r>
                <w:rPr>
                  <w:rFonts w:ascii="Times New Roman" w:eastAsia="SimSun" w:hAnsi="Times New Roman" w:hint="eastAsia"/>
                  <w:bCs/>
                  <w:iCs/>
                </w:rPr>
                <w:t xml:space="preserve">             m*14, where m =</w:t>
              </w:r>
            </w:ins>
            <w:ins w:id="17" w:author="ZTE-Zhangli" w:date="2022-02-10T11:33:00Z">
              <w:r>
                <w:rPr>
                  <w:rFonts w:ascii="Times New Roman" w:eastAsia="SimSun" w:hAnsi="Times New Roman" w:hint="eastAsia"/>
                  <w:bCs/>
                  <w:iCs/>
                </w:rPr>
                <w:t xml:space="preserve"> </w:t>
              </w:r>
            </w:ins>
            <w:ins w:id="18" w:author="ZTE-Zhangli" w:date="2022-02-10T11:30:00Z">
              <w:r>
                <w:rPr>
                  <w:rFonts w:ascii="Times New Roman" w:eastAsia="SimSun" w:hAnsi="Times New Roman" w:hint="eastAsia"/>
                  <w:bCs/>
                  <w:iCs/>
                </w:rPr>
                <w:t>{</w:t>
              </w:r>
            </w:ins>
            <w:ins w:id="19" w:author="ZTE-Zhangli" w:date="2022-02-10T11:31:00Z">
              <w:r>
                <w:rPr>
                  <w:rFonts w:ascii="Times New Roman" w:eastAsia="SimSun" w:hAnsi="Times New Roman" w:hint="eastAsia"/>
                  <w:bCs/>
                  <w:iCs/>
                </w:rPr>
                <w:t>1,</w:t>
              </w:r>
            </w:ins>
            <w:ins w:id="20" w:author="ZTE-Zhangli" w:date="2022-02-10T11:32:00Z">
              <w:r>
                <w:rPr>
                  <w:rFonts w:ascii="Times New Roman" w:eastAsia="SimSun" w:hAnsi="Times New Roman" w:hint="eastAsia"/>
                  <w:bCs/>
                  <w:iCs/>
                </w:rPr>
                <w:t xml:space="preserve"> </w:t>
              </w:r>
            </w:ins>
            <w:ins w:id="21" w:author="ZTE-Zhangli" w:date="2022-02-10T11:31:00Z">
              <w:r>
                <w:rPr>
                  <w:rFonts w:ascii="Times New Roman" w:eastAsia="SimSun" w:hAnsi="Times New Roman" w:hint="eastAsia"/>
                  <w:bCs/>
                  <w:iCs/>
                </w:rPr>
                <w:t>2,</w:t>
              </w:r>
            </w:ins>
            <w:ins w:id="22" w:author="ZTE-Zhangli" w:date="2022-02-10T11:32:00Z">
              <w:r>
                <w:rPr>
                  <w:rFonts w:ascii="Times New Roman" w:eastAsia="SimSun" w:hAnsi="Times New Roman" w:hint="eastAsia"/>
                  <w:bCs/>
                  <w:iCs/>
                </w:rPr>
                <w:t xml:space="preserve"> </w:t>
              </w:r>
            </w:ins>
            <w:ins w:id="23" w:author="ZTE-Zhangli" w:date="2022-02-10T11:31:00Z">
              <w:r>
                <w:rPr>
                  <w:rFonts w:ascii="Times New Roman" w:eastAsia="SimSun" w:hAnsi="Times New Roman" w:hint="eastAsia"/>
                  <w:bCs/>
                  <w:iCs/>
                </w:rPr>
                <w:t>3,</w:t>
              </w:r>
            </w:ins>
            <w:ins w:id="24" w:author="ZTE-Zhangli" w:date="2022-02-10T11:32:00Z">
              <w:r>
                <w:rPr>
                  <w:rFonts w:ascii="Times New Roman" w:eastAsia="SimSun" w:hAnsi="Times New Roman" w:hint="eastAsia"/>
                  <w:bCs/>
                  <w:iCs/>
                </w:rPr>
                <w:t xml:space="preserve"> </w:t>
              </w:r>
            </w:ins>
            <w:ins w:id="25" w:author="ZTE-Zhangli" w:date="2022-02-10T11:31:00Z">
              <w:r>
                <w:rPr>
                  <w:rFonts w:ascii="Times New Roman" w:eastAsia="SimSun" w:hAnsi="Times New Roman" w:hint="eastAsia"/>
                  <w:bCs/>
                  <w:iCs/>
                </w:rPr>
                <w:t>4,</w:t>
              </w:r>
            </w:ins>
            <w:ins w:id="26" w:author="ZTE-Zhangli" w:date="2022-02-10T11:32:00Z">
              <w:r>
                <w:rPr>
                  <w:rFonts w:ascii="Times New Roman" w:eastAsia="SimSun" w:hAnsi="Times New Roman" w:hint="eastAsia"/>
                  <w:bCs/>
                  <w:iCs/>
                </w:rPr>
                <w:t xml:space="preserve"> </w:t>
              </w:r>
            </w:ins>
            <w:ins w:id="27" w:author="ZTE-Zhangli" w:date="2022-02-10T11:31:00Z">
              <w:r>
                <w:rPr>
                  <w:rFonts w:ascii="Times New Roman" w:eastAsia="SimSun" w:hAnsi="Times New Roman" w:hint="eastAsia"/>
                  <w:bCs/>
                  <w:iCs/>
                </w:rPr>
                <w:t>5,</w:t>
              </w:r>
            </w:ins>
            <w:ins w:id="28" w:author="ZTE-Zhangli" w:date="2022-02-10T11:32:00Z">
              <w:r>
                <w:rPr>
                  <w:rFonts w:ascii="Times New Roman" w:eastAsia="SimSun" w:hAnsi="Times New Roman" w:hint="eastAsia"/>
                  <w:bCs/>
                  <w:iCs/>
                </w:rPr>
                <w:t xml:space="preserve"> </w:t>
              </w:r>
            </w:ins>
            <w:ins w:id="29" w:author="ZTE-Zhangli" w:date="2022-02-10T11:31:00Z">
              <w:r>
                <w:rPr>
                  <w:rFonts w:ascii="Times New Roman" w:eastAsia="SimSun" w:hAnsi="Times New Roman" w:hint="eastAsia"/>
                  <w:bCs/>
                  <w:iCs/>
                </w:rPr>
                <w:t>6,</w:t>
              </w:r>
            </w:ins>
            <w:ins w:id="30" w:author="ZTE-Zhangli" w:date="2022-02-10T11:32:00Z">
              <w:r>
                <w:rPr>
                  <w:rFonts w:ascii="Times New Roman" w:eastAsia="SimSun" w:hAnsi="Times New Roman" w:hint="eastAsia"/>
                  <w:bCs/>
                  <w:iCs/>
                </w:rPr>
                <w:t xml:space="preserve"> </w:t>
              </w:r>
            </w:ins>
            <w:ins w:id="31" w:author="ZTE-Zhangli" w:date="2022-02-10T11:31:00Z">
              <w:r>
                <w:rPr>
                  <w:rFonts w:ascii="Times New Roman" w:eastAsia="SimSun" w:hAnsi="Times New Roman" w:hint="eastAsia"/>
                  <w:bCs/>
                  <w:iCs/>
                </w:rPr>
                <w:t>7,</w:t>
              </w:r>
            </w:ins>
            <w:ins w:id="32" w:author="ZTE-Zhangli" w:date="2022-02-10T11:32:00Z">
              <w:r>
                <w:rPr>
                  <w:rFonts w:ascii="Times New Roman" w:eastAsia="SimSun" w:hAnsi="Times New Roman" w:hint="eastAsia"/>
                  <w:bCs/>
                  <w:iCs/>
                </w:rPr>
                <w:t xml:space="preserve"> </w:t>
              </w:r>
            </w:ins>
            <w:ins w:id="33" w:author="ZTE-Zhangli" w:date="2022-02-10T11:31:00Z">
              <w:r>
                <w:rPr>
                  <w:rFonts w:ascii="Times New Roman" w:eastAsia="SimSun" w:hAnsi="Times New Roman" w:hint="eastAsia"/>
                  <w:bCs/>
                  <w:iCs/>
                </w:rPr>
                <w:t>8,</w:t>
              </w:r>
            </w:ins>
            <w:ins w:id="34" w:author="ZTE-Zhangli" w:date="2022-02-10T11:32:00Z">
              <w:r>
                <w:rPr>
                  <w:rFonts w:ascii="Times New Roman" w:eastAsia="SimSun" w:hAnsi="Times New Roman" w:hint="eastAsia"/>
                  <w:bCs/>
                  <w:iCs/>
                </w:rPr>
                <w:t xml:space="preserve"> </w:t>
              </w:r>
            </w:ins>
            <w:ins w:id="35" w:author="ZTE-Zhangli" w:date="2022-02-10T11:31:00Z">
              <w:r>
                <w:rPr>
                  <w:rFonts w:ascii="Times New Roman" w:eastAsia="SimSun" w:hAnsi="Times New Roman" w:hint="eastAsia"/>
                  <w:bCs/>
                  <w:iCs/>
                </w:rPr>
                <w:t>9,</w:t>
              </w:r>
            </w:ins>
            <w:ins w:id="36" w:author="ZTE-Zhangli" w:date="2022-02-10T11:32:00Z">
              <w:r>
                <w:rPr>
                  <w:rFonts w:ascii="Times New Roman" w:eastAsia="SimSun" w:hAnsi="Times New Roman" w:hint="eastAsia"/>
                  <w:bCs/>
                  <w:iCs/>
                </w:rPr>
                <w:t xml:space="preserve"> </w:t>
              </w:r>
            </w:ins>
            <w:ins w:id="37" w:author="ZTE-Zhangli" w:date="2022-02-10T11:31:00Z">
              <w:r>
                <w:rPr>
                  <w:rFonts w:ascii="Times New Roman" w:eastAsia="SimSun" w:hAnsi="Times New Roman" w:hint="eastAsia"/>
                  <w:bCs/>
                  <w:iCs/>
                </w:rPr>
                <w:t>10</w:t>
              </w:r>
            </w:ins>
            <w:ins w:id="38" w:author="ZTE-Zhangli" w:date="2022-02-10T11:32:00Z">
              <w:r>
                <w:rPr>
                  <w:rFonts w:ascii="Times New Roman" w:eastAsia="SimSun" w:hAnsi="Times New Roman" w:hint="eastAsia"/>
                  <w:bCs/>
                  <w:iCs/>
                </w:rPr>
                <w:t xml:space="preserve"> </w:t>
              </w:r>
            </w:ins>
            <w:ins w:id="39" w:author="ZTE-Zhangli" w:date="2022-02-10T11:31:00Z">
              <w:r>
                <w:rPr>
                  <w:rFonts w:ascii="Times New Roman" w:eastAsia="SimSun" w:hAnsi="Times New Roman" w:hint="eastAsia"/>
                  <w:bCs/>
                  <w:iCs/>
                </w:rPr>
                <w:t>,11</w:t>
              </w:r>
            </w:ins>
            <w:ins w:id="40" w:author="ZTE-Zhangli" w:date="2022-02-10T11:32:00Z">
              <w:r>
                <w:rPr>
                  <w:rFonts w:ascii="Times New Roman" w:eastAsia="SimSun" w:hAnsi="Times New Roman" w:hint="eastAsia"/>
                  <w:bCs/>
                  <w:iCs/>
                </w:rPr>
                <w:t xml:space="preserve"> </w:t>
              </w:r>
            </w:ins>
            <w:ins w:id="41" w:author="ZTE-Zhangli" w:date="2022-02-10T11:31:00Z">
              <w:r>
                <w:rPr>
                  <w:rFonts w:ascii="Times New Roman" w:eastAsia="SimSun" w:hAnsi="Times New Roman" w:hint="eastAsia"/>
                  <w:bCs/>
                  <w:iCs/>
                </w:rPr>
                <w:t>,12,</w:t>
              </w:r>
            </w:ins>
            <w:ins w:id="42" w:author="ZTE-Zhangli" w:date="2022-02-10T11:32:00Z">
              <w:r>
                <w:rPr>
                  <w:rFonts w:ascii="Times New Roman" w:eastAsia="SimSun" w:hAnsi="Times New Roman" w:hint="eastAsia"/>
                  <w:bCs/>
                  <w:iCs/>
                </w:rPr>
                <w:t xml:space="preserve"> </w:t>
              </w:r>
            </w:ins>
            <w:ins w:id="43" w:author="ZTE-Zhangli" w:date="2022-02-10T11:31:00Z">
              <w:r>
                <w:rPr>
                  <w:rFonts w:ascii="Times New Roman" w:eastAsia="SimSun" w:hAnsi="Times New Roman" w:hint="eastAsia"/>
                  <w:bCs/>
                  <w:iCs/>
                </w:rPr>
                <w:t>13,</w:t>
              </w:r>
            </w:ins>
            <w:ins w:id="44" w:author="ZTE-Zhangli" w:date="2022-02-10T11:32:00Z">
              <w:r>
                <w:rPr>
                  <w:rFonts w:ascii="Times New Roman" w:eastAsia="SimSun" w:hAnsi="Times New Roman" w:hint="eastAsia"/>
                  <w:bCs/>
                  <w:iCs/>
                </w:rPr>
                <w:t xml:space="preserve"> </w:t>
              </w:r>
            </w:ins>
            <w:ins w:id="45" w:author="ZTE-Zhangli" w:date="2022-02-10T11:31:00Z">
              <w:r>
                <w:rPr>
                  <w:rFonts w:ascii="Times New Roman" w:eastAsia="SimSun" w:hAnsi="Times New Roman" w:hint="eastAsia"/>
                  <w:bCs/>
                  <w:iCs/>
                </w:rPr>
                <w:t>14,</w:t>
              </w:r>
            </w:ins>
            <w:ins w:id="46" w:author="ZTE-Zhangli" w:date="2022-02-10T11:32:00Z">
              <w:r>
                <w:rPr>
                  <w:rFonts w:ascii="Times New Roman" w:eastAsia="SimSun" w:hAnsi="Times New Roman" w:hint="eastAsia"/>
                  <w:bCs/>
                  <w:iCs/>
                </w:rPr>
                <w:t xml:space="preserve"> </w:t>
              </w:r>
            </w:ins>
            <w:ins w:id="47" w:author="ZTE-Zhangli" w:date="2022-02-10T11:31:00Z">
              <w:r>
                <w:rPr>
                  <w:rFonts w:ascii="Times New Roman" w:eastAsia="SimSun" w:hAnsi="Times New Roman" w:hint="eastAsia"/>
                  <w:bCs/>
                  <w:iCs/>
                </w:rPr>
                <w:t>15,</w:t>
              </w:r>
            </w:ins>
            <w:ins w:id="48" w:author="ZTE-Zhangli" w:date="2022-02-10T11:32:00Z">
              <w:r>
                <w:rPr>
                  <w:rFonts w:ascii="Times New Roman" w:eastAsia="SimSun" w:hAnsi="Times New Roman" w:hint="eastAsia"/>
                  <w:bCs/>
                  <w:iCs/>
                </w:rPr>
                <w:t xml:space="preserve"> </w:t>
              </w:r>
            </w:ins>
            <w:proofErr w:type="gramStart"/>
            <w:ins w:id="49" w:author="ZTE-Zhangli" w:date="2022-02-10T11:31:00Z">
              <w:r>
                <w:rPr>
                  <w:rFonts w:ascii="Times New Roman" w:eastAsia="SimSun" w:hAnsi="Times New Roman" w:hint="eastAsia"/>
                  <w:bCs/>
                  <w:iCs/>
                </w:rPr>
                <w:t>16,</w:t>
              </w:r>
            </w:ins>
            <w:ins w:id="50" w:author="ZTE-Zhangli" w:date="2022-02-10T11:32:00Z">
              <w:r>
                <w:rPr>
                  <w:rFonts w:ascii="Times New Roman" w:eastAsia="SimSun" w:hAnsi="Times New Roman" w:hint="eastAsia"/>
                  <w:bCs/>
                  <w:iCs/>
                </w:rPr>
                <w:t xml:space="preserve"> </w:t>
              </w:r>
            </w:ins>
            <w:ins w:id="51" w:author="ZTE-Zhangli" w:date="2022-02-10T11:31:00Z">
              <w:r>
                <w:rPr>
                  <w:rFonts w:ascii="Times New Roman" w:eastAsia="SimSun" w:hAnsi="Times New Roman" w:hint="eastAsia"/>
                  <w:bCs/>
                  <w:iCs/>
                </w:rPr>
                <w:t>..</w:t>
              </w:r>
            </w:ins>
            <w:proofErr w:type="gramEnd"/>
            <w:ins w:id="52" w:author="ZTE-Zhangli" w:date="2022-02-10T11:32:00Z">
              <w:r>
                <w:rPr>
                  <w:rFonts w:ascii="Times New Roman" w:eastAsia="SimSun" w:hAnsi="Times New Roman" w:hint="eastAsia"/>
                  <w:bCs/>
                  <w:iCs/>
                </w:rPr>
                <w:t>, 32</w:t>
              </w:r>
            </w:ins>
            <w:ins w:id="53" w:author="ZTE-Zhangli" w:date="2022-02-10T11:30:00Z">
              <w:r>
                <w:rPr>
                  <w:rFonts w:ascii="Times New Roman" w:eastAsia="SimSun" w:hAnsi="Times New Roman" w:hint="eastAsia"/>
                  <w:bCs/>
                  <w:iCs/>
                </w:rPr>
                <w:t>}</w:t>
              </w:r>
            </w:ins>
          </w:p>
          <w:p w14:paraId="456550C6" w14:textId="77777777" w:rsidR="004949AA" w:rsidRDefault="00133C30">
            <w:pPr>
              <w:spacing w:after="0"/>
              <w:rPr>
                <w:ins w:id="54" w:author="ZTE-Zhangli" w:date="2022-02-10T11:30:00Z"/>
                <w:rFonts w:ascii="Times New Roman" w:eastAsia="SimSun" w:hAnsi="Times New Roman"/>
                <w:bCs/>
                <w:iCs/>
              </w:rPr>
            </w:pPr>
            <w:ins w:id="55" w:author="ZTE-Zhangli" w:date="2022-02-10T11:29:00Z">
              <w:r>
                <w:rPr>
                  <w:rFonts w:ascii="Times New Roman" w:eastAsia="SimSun" w:hAnsi="Times New Roman" w:hint="eastAsia"/>
                  <w:bCs/>
                  <w:iCs/>
                </w:rPr>
                <w:t>480kHz</w:t>
              </w:r>
            </w:ins>
            <w:ins w:id="56" w:author="ZTE-Zhangli" w:date="2022-02-10T11:30:00Z">
              <w:r>
                <w:rPr>
                  <w:rFonts w:ascii="Times New Roman" w:eastAsia="SimSun" w:hAnsi="Times New Roman" w:hint="eastAsia"/>
                  <w:bCs/>
                  <w:iCs/>
                </w:rPr>
                <w:t>:</w:t>
              </w:r>
            </w:ins>
            <w:ins w:id="57" w:author="ZTE-Zhangli" w:date="2022-02-10T11:31:00Z">
              <w:r>
                <w:rPr>
                  <w:rFonts w:ascii="Times New Roman" w:eastAsia="SimSun" w:hAnsi="Times New Roman" w:hint="eastAsia"/>
                  <w:bCs/>
                  <w:iCs/>
                </w:rPr>
                <w:t xml:space="preserve">            m*14, where m =</w:t>
              </w:r>
            </w:ins>
            <w:ins w:id="58" w:author="ZTE-Zhangli" w:date="2022-02-10T11:33:00Z">
              <w:r>
                <w:rPr>
                  <w:rFonts w:ascii="Times New Roman" w:eastAsia="SimSun" w:hAnsi="Times New Roman" w:hint="eastAsia"/>
                  <w:bCs/>
                  <w:iCs/>
                </w:rPr>
                <w:t xml:space="preserve"> </w:t>
              </w:r>
            </w:ins>
            <w:ins w:id="59" w:author="ZTE-Zhangli" w:date="2022-02-10T11:32:00Z">
              <w:r>
                <w:rPr>
                  <w:rFonts w:ascii="Times New Roman" w:eastAsia="SimSun" w:hAnsi="Times New Roman" w:hint="eastAsia"/>
                  <w:bCs/>
                  <w:iCs/>
                </w:rPr>
                <w:t xml:space="preserve">{1, 2, 3, 4, 5, 6, 7, 8, 9, 10 ,11 ,12, 13, 14, 15, </w:t>
              </w:r>
              <w:proofErr w:type="gramStart"/>
              <w:r>
                <w:rPr>
                  <w:rFonts w:ascii="Times New Roman" w:eastAsia="SimSun" w:hAnsi="Times New Roman" w:hint="eastAsia"/>
                  <w:bCs/>
                  <w:iCs/>
                </w:rPr>
                <w:t>16, ..</w:t>
              </w:r>
              <w:proofErr w:type="gramEnd"/>
              <w:r>
                <w:rPr>
                  <w:rFonts w:ascii="Times New Roman" w:eastAsia="SimSun" w:hAnsi="Times New Roman" w:hint="eastAsia"/>
                  <w:bCs/>
                  <w:iCs/>
                </w:rPr>
                <w:t xml:space="preserve">, </w:t>
              </w:r>
            </w:ins>
            <w:ins w:id="60" w:author="ZTE-Zhangli" w:date="2022-02-10T11:33:00Z">
              <w:r>
                <w:rPr>
                  <w:rFonts w:ascii="Times New Roman" w:eastAsia="SimSun" w:hAnsi="Times New Roman" w:hint="eastAsia"/>
                  <w:bCs/>
                  <w:iCs/>
                </w:rPr>
                <w:t>128</w:t>
              </w:r>
            </w:ins>
            <w:ins w:id="61" w:author="ZTE-Zhangli" w:date="2022-02-10T11:32:00Z">
              <w:r>
                <w:rPr>
                  <w:rFonts w:ascii="Times New Roman" w:eastAsia="SimSun" w:hAnsi="Times New Roman" w:hint="eastAsia"/>
                  <w:bCs/>
                  <w:iCs/>
                </w:rPr>
                <w:t>}</w:t>
              </w:r>
            </w:ins>
          </w:p>
          <w:p w14:paraId="5AD8A8CD" w14:textId="77777777" w:rsidR="004949AA" w:rsidRDefault="00133C30">
            <w:pPr>
              <w:spacing w:after="0"/>
              <w:rPr>
                <w:rFonts w:ascii="Times New Roman" w:eastAsia="SimSun" w:hAnsi="Times New Roman"/>
                <w:bCs/>
                <w:iCs/>
              </w:rPr>
            </w:pPr>
            <w:ins w:id="62" w:author="ZTE-Zhangli" w:date="2022-02-10T11:30:00Z">
              <w:r>
                <w:rPr>
                  <w:rFonts w:ascii="Times New Roman" w:eastAsia="SimSun" w:hAnsi="Times New Roman" w:hint="eastAsia"/>
                  <w:bCs/>
                  <w:iCs/>
                </w:rPr>
                <w:t>960kHz:</w:t>
              </w:r>
            </w:ins>
            <w:ins w:id="63" w:author="ZTE-Zhangli" w:date="2022-02-10T11:31:00Z">
              <w:r>
                <w:rPr>
                  <w:rFonts w:ascii="Times New Roman" w:eastAsia="SimSun" w:hAnsi="Times New Roman" w:hint="eastAsia"/>
                  <w:bCs/>
                  <w:iCs/>
                </w:rPr>
                <w:t xml:space="preserve">            m*14, where m =</w:t>
              </w:r>
            </w:ins>
            <w:ins w:id="64" w:author="ZTE-Zhangli" w:date="2022-02-10T11:33:00Z">
              <w:r>
                <w:rPr>
                  <w:rFonts w:ascii="Times New Roman" w:eastAsia="SimSun" w:hAnsi="Times New Roman" w:hint="eastAsia"/>
                  <w:bCs/>
                  <w:iCs/>
                </w:rPr>
                <w:t xml:space="preserve"> {1, 2, 3, 4, 5, 6, 7, 8, 9, 10 ,11 ,12, 13, 14, 15, </w:t>
              </w:r>
              <w:proofErr w:type="gramStart"/>
              <w:r>
                <w:rPr>
                  <w:rFonts w:ascii="Times New Roman" w:eastAsia="SimSun" w:hAnsi="Times New Roman" w:hint="eastAsia"/>
                  <w:bCs/>
                  <w:iCs/>
                </w:rPr>
                <w:t>16, ..</w:t>
              </w:r>
              <w:proofErr w:type="gramEnd"/>
              <w:r>
                <w:rPr>
                  <w:rFonts w:ascii="Times New Roman" w:eastAsia="SimSun" w:hAnsi="Times New Roman" w:hint="eastAsia"/>
                  <w:bCs/>
                  <w:iCs/>
                </w:rPr>
                <w:t>, 256}</w:t>
              </w:r>
            </w:ins>
          </w:p>
        </w:tc>
      </w:tr>
    </w:tbl>
    <w:p w14:paraId="114CA5C8" w14:textId="77777777" w:rsidR="004949AA" w:rsidRDefault="00133C30">
      <w:pPr>
        <w:pStyle w:val="TAL"/>
        <w:spacing w:before="180" w:after="180"/>
        <w:rPr>
          <w:rFonts w:ascii="Times New Roman" w:hAnsi="Times New Roman"/>
          <w:sz w:val="20"/>
          <w:lang w:val="en-US"/>
        </w:rPr>
      </w:pPr>
      <w:r>
        <w:rPr>
          <w:rFonts w:ascii="Times New Roman" w:eastAsia="SimSun" w:hAnsi="Times New Roman" w:hint="eastAsia"/>
          <w:b/>
          <w:sz w:val="20"/>
          <w:lang w:val="en-US"/>
        </w:rPr>
        <w:lastRenderedPageBreak/>
        <w:t>Proposal 4:</w:t>
      </w:r>
      <w:r>
        <w:rPr>
          <w:rFonts w:ascii="Times New Roman" w:eastAsia="SimSun" w:hAnsi="Times New Roman" w:hint="eastAsia"/>
          <w:bCs/>
          <w:sz w:val="20"/>
          <w:lang w:val="en-US"/>
        </w:rPr>
        <w:t xml:space="preserve"> </w:t>
      </w:r>
      <w:r>
        <w:rPr>
          <w:rFonts w:ascii="Times New Roman" w:eastAsia="SimSun" w:hAnsi="Times New Roman" w:hint="eastAsia"/>
          <w:bCs/>
          <w:i/>
          <w:iCs/>
          <w:sz w:val="20"/>
          <w:lang w:val="en-US"/>
        </w:rPr>
        <w:t xml:space="preserve">New values in Table above should be introduced for </w:t>
      </w:r>
      <w:r>
        <w:rPr>
          <w:rFonts w:ascii="Times New Roman" w:hAnsi="Times New Roman"/>
          <w:bCs/>
          <w:i/>
          <w:iCs/>
          <w:sz w:val="20"/>
          <w:lang w:eastAsia="sv-SE"/>
        </w:rPr>
        <w:t>cg-minDFI-Delay</w:t>
      </w:r>
      <w:r>
        <w:rPr>
          <w:rFonts w:ascii="Times New Roman" w:eastAsia="SimSun" w:hAnsi="Times New Roman" w:hint="eastAsia"/>
          <w:bCs/>
          <w:i/>
          <w:iCs/>
          <w:sz w:val="20"/>
          <w:lang w:val="en-US"/>
        </w:rPr>
        <w:t xml:space="preserve"> in operation in the shared spectrum in FR2-2.</w:t>
      </w:r>
    </w:p>
    <w:p w14:paraId="4480A3F3" w14:textId="77777777" w:rsidR="004949AA" w:rsidRDefault="00133C30">
      <w:pPr>
        <w:spacing w:before="180" w:after="180"/>
        <w:rPr>
          <w:rFonts w:ascii="Times New Roman" w:hAnsi="Times New Roman"/>
          <w:b/>
          <w:bCs/>
          <w:sz w:val="22"/>
          <w:szCs w:val="22"/>
          <w:u w:val="single"/>
          <w:lang w:val="en-US"/>
        </w:rPr>
      </w:pPr>
      <w:r>
        <w:rPr>
          <w:rFonts w:ascii="Times New Roman" w:hAnsi="Times New Roman"/>
          <w:b/>
          <w:bCs/>
          <w:sz w:val="22"/>
          <w:szCs w:val="22"/>
          <w:u w:val="single"/>
          <w:lang w:val="en-US"/>
        </w:rPr>
        <w:t>firstPDCCH-MonitoringOccasionOfPO</w:t>
      </w:r>
    </w:p>
    <w:p w14:paraId="161E8742" w14:textId="77777777" w:rsidR="004949AA" w:rsidRDefault="00133C30">
      <w:pPr>
        <w:rPr>
          <w:rFonts w:ascii="Times New Roman" w:hAnsi="Times New Roman"/>
          <w:lang w:val="en-US"/>
        </w:rPr>
      </w:pPr>
      <w:r>
        <w:rPr>
          <w:rFonts w:ascii="Times New Roman" w:hAnsi="Times New Roman" w:hint="eastAsia"/>
          <w:lang w:val="en-US"/>
        </w:rPr>
        <w:t>For the first PDCCH monitoring occasion of PO, according to the current spec, up to 120kHz SCS has been supported as below.</w:t>
      </w:r>
    </w:p>
    <w:p w14:paraId="2C37AA9F" w14:textId="77777777" w:rsidR="004949AA" w:rsidRDefault="00133C30">
      <w:pPr>
        <w:rPr>
          <w:rFonts w:ascii="Times New Roman" w:hAnsi="Times New Roman"/>
          <w:lang w:val="en-US"/>
        </w:rPr>
      </w:pPr>
      <w:r>
        <w:rPr>
          <w:noProof/>
        </w:rPr>
        <w:drawing>
          <wp:inline distT="0" distB="0" distL="114300" distR="114300" wp14:anchorId="4666BA84" wp14:editId="6E0E2148">
            <wp:extent cx="6115050" cy="878205"/>
            <wp:effectExtent l="0" t="0" r="0"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6115050" cy="878205"/>
                    </a:xfrm>
                    <a:prstGeom prst="rect">
                      <a:avLst/>
                    </a:prstGeom>
                    <a:noFill/>
                    <a:ln>
                      <a:noFill/>
                    </a:ln>
                  </pic:spPr>
                </pic:pic>
              </a:graphicData>
            </a:graphic>
          </wp:inline>
        </w:drawing>
      </w:r>
    </w:p>
    <w:p w14:paraId="6E995FB7" w14:textId="77777777" w:rsidR="004949AA" w:rsidRDefault="00133C30">
      <w:pPr>
        <w:rPr>
          <w:rFonts w:ascii="Times New Roman" w:hAnsi="Times New Roman"/>
          <w:lang w:val="en-US"/>
        </w:rPr>
      </w:pPr>
      <w:r>
        <w:rPr>
          <w:rFonts w:ascii="Times New Roman" w:hAnsi="Times New Roman"/>
          <w:lang w:val="en-US"/>
        </w:rPr>
        <w:t xml:space="preserve">For </w:t>
      </w:r>
      <w:r>
        <w:rPr>
          <w:rFonts w:ascii="Times New Roman" w:hAnsi="Times New Roman" w:hint="eastAsia"/>
          <w:lang w:val="en-US"/>
        </w:rPr>
        <w:t xml:space="preserve">SCS of 480kHz and 960kHz in FR2-2, new values </w:t>
      </w:r>
      <w:proofErr w:type="gramStart"/>
      <w:r>
        <w:rPr>
          <w:rFonts w:ascii="Times New Roman" w:hAnsi="Times New Roman" w:hint="eastAsia"/>
          <w:lang w:val="en-US"/>
        </w:rPr>
        <w:t>needs</w:t>
      </w:r>
      <w:proofErr w:type="gramEnd"/>
      <w:r>
        <w:rPr>
          <w:rFonts w:ascii="Times New Roman" w:hAnsi="Times New Roman" w:hint="eastAsia"/>
          <w:lang w:val="en-US"/>
        </w:rPr>
        <w:t xml:space="preserve"> to introduced. Table 1 below gives out value ranges for the different paging frame duration, the value ranges marked by green needs to to be added.</w:t>
      </w:r>
    </w:p>
    <w:p w14:paraId="0CF9D40A" w14:textId="77777777" w:rsidR="004949AA" w:rsidRDefault="00133C30">
      <w:pPr>
        <w:jc w:val="center"/>
        <w:rPr>
          <w:rFonts w:ascii="Times New Roman" w:hAnsi="Times New Roman"/>
          <w:lang w:val="en-US"/>
        </w:rPr>
      </w:pPr>
      <w:r>
        <w:rPr>
          <w:rFonts w:ascii="Times New Roman" w:hAnsi="Times New Roman" w:hint="eastAsia"/>
          <w:b/>
          <w:bCs/>
          <w:lang w:val="en-US"/>
        </w:rPr>
        <w:t>Table 1</w:t>
      </w:r>
      <w:r>
        <w:rPr>
          <w:rFonts w:ascii="Times New Roman" w:hAnsi="Times New Roman" w:hint="eastAsia"/>
          <w:lang w:val="en-US"/>
        </w:rPr>
        <w:t xml:space="preserve"> Value range for 480 and 960kHz in the different paging frame duration</w:t>
      </w:r>
    </w:p>
    <w:tbl>
      <w:tblPr>
        <w:tblStyle w:val="TableGrid"/>
        <w:tblW w:w="0" w:type="auto"/>
        <w:tblInd w:w="108" w:type="dxa"/>
        <w:tblLook w:val="04A0" w:firstRow="1" w:lastRow="0" w:firstColumn="1" w:lastColumn="0" w:noHBand="0" w:noVBand="1"/>
      </w:tblPr>
      <w:tblGrid>
        <w:gridCol w:w="974"/>
        <w:gridCol w:w="1683"/>
        <w:gridCol w:w="1702"/>
        <w:gridCol w:w="1766"/>
        <w:gridCol w:w="1647"/>
        <w:gridCol w:w="1749"/>
      </w:tblGrid>
      <w:tr w:rsidR="004949AA" w14:paraId="2E7BF764" w14:textId="77777777">
        <w:tc>
          <w:tcPr>
            <w:tcW w:w="982" w:type="dxa"/>
          </w:tcPr>
          <w:p w14:paraId="67482E1D" w14:textId="77777777" w:rsidR="004949AA" w:rsidRDefault="00133C30">
            <w:pPr>
              <w:jc w:val="center"/>
              <w:rPr>
                <w:rFonts w:ascii="Times New Roman" w:hAnsi="Times New Roman"/>
              </w:rPr>
            </w:pPr>
            <w:r>
              <w:rPr>
                <w:rFonts w:ascii="Times New Roman" w:hAnsi="Times New Roman" w:hint="eastAsia"/>
              </w:rPr>
              <w:t>SCS</w:t>
            </w:r>
          </w:p>
        </w:tc>
        <w:tc>
          <w:tcPr>
            <w:tcW w:w="1732" w:type="dxa"/>
          </w:tcPr>
          <w:p w14:paraId="571E0E5D" w14:textId="77777777" w:rsidR="004949AA" w:rsidRDefault="00133C30">
            <w:pPr>
              <w:jc w:val="center"/>
              <w:rPr>
                <w:rFonts w:ascii="Times New Roman" w:hAnsi="Times New Roman"/>
              </w:rPr>
            </w:pPr>
            <w:r>
              <w:rPr>
                <w:rFonts w:ascii="Times New Roman" w:hAnsi="Times New Roman" w:hint="eastAsia"/>
              </w:rPr>
              <w:t>Value range for One T</w:t>
            </w:r>
          </w:p>
        </w:tc>
        <w:tc>
          <w:tcPr>
            <w:tcW w:w="1745" w:type="dxa"/>
          </w:tcPr>
          <w:p w14:paraId="3719DAFB" w14:textId="77777777" w:rsidR="004949AA" w:rsidRDefault="00133C30">
            <w:pPr>
              <w:jc w:val="center"/>
              <w:rPr>
                <w:rFonts w:ascii="Times New Roman" w:hAnsi="Times New Roman"/>
              </w:rPr>
            </w:pPr>
            <w:r>
              <w:rPr>
                <w:rFonts w:ascii="Times New Roman" w:hAnsi="Times New Roman" w:hint="eastAsia"/>
              </w:rPr>
              <w:t>Value range for Half T</w:t>
            </w:r>
          </w:p>
        </w:tc>
        <w:tc>
          <w:tcPr>
            <w:tcW w:w="1814" w:type="dxa"/>
          </w:tcPr>
          <w:p w14:paraId="75F296D0" w14:textId="77777777" w:rsidR="004949AA" w:rsidRDefault="00133C30">
            <w:pPr>
              <w:jc w:val="center"/>
              <w:rPr>
                <w:rFonts w:ascii="Times New Roman" w:hAnsi="Times New Roman"/>
              </w:rPr>
            </w:pPr>
            <w:r>
              <w:rPr>
                <w:rFonts w:ascii="Times New Roman" w:hAnsi="Times New Roman" w:hint="eastAsia"/>
              </w:rPr>
              <w:t>Value range for Quarter T</w:t>
            </w:r>
          </w:p>
        </w:tc>
        <w:tc>
          <w:tcPr>
            <w:tcW w:w="1686" w:type="dxa"/>
          </w:tcPr>
          <w:p w14:paraId="76909C46" w14:textId="77777777" w:rsidR="004949AA" w:rsidRDefault="00133C30">
            <w:pPr>
              <w:jc w:val="center"/>
              <w:rPr>
                <w:rFonts w:ascii="Times New Roman" w:hAnsi="Times New Roman"/>
              </w:rPr>
            </w:pPr>
            <w:r>
              <w:rPr>
                <w:rFonts w:ascii="Times New Roman" w:hAnsi="Times New Roman" w:hint="eastAsia"/>
              </w:rPr>
              <w:t>Value range for One Eighth T</w:t>
            </w:r>
          </w:p>
        </w:tc>
        <w:tc>
          <w:tcPr>
            <w:tcW w:w="1788" w:type="dxa"/>
          </w:tcPr>
          <w:p w14:paraId="24C82D3B" w14:textId="77777777" w:rsidR="004949AA" w:rsidRDefault="00133C30">
            <w:pPr>
              <w:jc w:val="center"/>
              <w:rPr>
                <w:rFonts w:ascii="Times New Roman" w:hAnsi="Times New Roman"/>
              </w:rPr>
            </w:pPr>
            <w:r>
              <w:rPr>
                <w:rFonts w:ascii="Times New Roman" w:hAnsi="Times New Roman" w:hint="eastAsia"/>
              </w:rPr>
              <w:t>Value range for One sixteen</w:t>
            </w:r>
            <w:r w:rsidR="008C5705">
              <w:rPr>
                <w:rFonts w:ascii="Times New Roman" w:hAnsi="Times New Roman"/>
              </w:rPr>
              <w:t>th</w:t>
            </w:r>
            <w:r>
              <w:rPr>
                <w:rFonts w:ascii="Times New Roman" w:hAnsi="Times New Roman" w:hint="eastAsia"/>
              </w:rPr>
              <w:t xml:space="preserve"> T</w:t>
            </w:r>
          </w:p>
        </w:tc>
      </w:tr>
      <w:tr w:rsidR="004949AA" w14:paraId="66E02657" w14:textId="77777777">
        <w:tc>
          <w:tcPr>
            <w:tcW w:w="982" w:type="dxa"/>
          </w:tcPr>
          <w:p w14:paraId="64CE91B1" w14:textId="77777777" w:rsidR="004949AA" w:rsidRDefault="00133C30">
            <w:pPr>
              <w:jc w:val="center"/>
              <w:rPr>
                <w:rFonts w:ascii="Times New Roman" w:hAnsi="Times New Roman"/>
              </w:rPr>
            </w:pPr>
            <w:r>
              <w:rPr>
                <w:rFonts w:ascii="Times New Roman" w:hAnsi="Times New Roman" w:hint="eastAsia"/>
              </w:rPr>
              <w:t>480kHz</w:t>
            </w:r>
          </w:p>
        </w:tc>
        <w:tc>
          <w:tcPr>
            <w:tcW w:w="1732" w:type="dxa"/>
          </w:tcPr>
          <w:p w14:paraId="63B80F63" w14:textId="77777777" w:rsidR="004949AA" w:rsidRDefault="00133C30">
            <w:pPr>
              <w:jc w:val="center"/>
              <w:rPr>
                <w:rFonts w:ascii="Times New Roman" w:hAnsi="Times New Roman"/>
                <w:highlight w:val="yellow"/>
              </w:rPr>
            </w:pPr>
            <w:r>
              <w:rPr>
                <w:rFonts w:ascii="Times New Roman" w:hAnsi="Times New Roman" w:hint="eastAsia"/>
                <w:highlight w:val="yellow"/>
              </w:rPr>
              <w:t>(0...4479)</w:t>
            </w:r>
          </w:p>
        </w:tc>
        <w:tc>
          <w:tcPr>
            <w:tcW w:w="1745" w:type="dxa"/>
          </w:tcPr>
          <w:p w14:paraId="27332BDF" w14:textId="77777777" w:rsidR="004949AA" w:rsidRDefault="00133C30">
            <w:pPr>
              <w:jc w:val="center"/>
              <w:rPr>
                <w:rFonts w:ascii="Times New Roman" w:hAnsi="Times New Roman"/>
                <w:highlight w:val="yellow"/>
              </w:rPr>
            </w:pPr>
            <w:r>
              <w:rPr>
                <w:rFonts w:ascii="Times New Roman" w:hAnsi="Times New Roman" w:hint="eastAsia"/>
                <w:highlight w:val="yellow"/>
              </w:rPr>
              <w:t>(0...8959)</w:t>
            </w:r>
          </w:p>
        </w:tc>
        <w:tc>
          <w:tcPr>
            <w:tcW w:w="1814" w:type="dxa"/>
          </w:tcPr>
          <w:p w14:paraId="7126DADB" w14:textId="77777777" w:rsidR="004949AA" w:rsidRDefault="00133C30">
            <w:pPr>
              <w:jc w:val="center"/>
              <w:rPr>
                <w:rFonts w:ascii="Times New Roman" w:hAnsi="Times New Roman"/>
                <w:highlight w:val="yellow"/>
              </w:rPr>
            </w:pPr>
            <w:r>
              <w:rPr>
                <w:rFonts w:ascii="Times New Roman" w:hAnsi="Times New Roman" w:hint="eastAsia"/>
                <w:highlight w:val="yellow"/>
              </w:rPr>
              <w:t>(0...17919)</w:t>
            </w:r>
          </w:p>
        </w:tc>
        <w:tc>
          <w:tcPr>
            <w:tcW w:w="1686" w:type="dxa"/>
          </w:tcPr>
          <w:p w14:paraId="7AA70362" w14:textId="77777777" w:rsidR="004949AA" w:rsidRDefault="00133C30">
            <w:pPr>
              <w:jc w:val="center"/>
              <w:rPr>
                <w:rFonts w:ascii="Times New Roman" w:hAnsi="Times New Roman"/>
                <w:highlight w:val="green"/>
              </w:rPr>
            </w:pPr>
            <w:r>
              <w:rPr>
                <w:rFonts w:ascii="Times New Roman" w:hAnsi="Times New Roman" w:hint="eastAsia"/>
                <w:highlight w:val="green"/>
              </w:rPr>
              <w:t>(0...35839)</w:t>
            </w:r>
          </w:p>
        </w:tc>
        <w:tc>
          <w:tcPr>
            <w:tcW w:w="1788" w:type="dxa"/>
          </w:tcPr>
          <w:p w14:paraId="7439C24E" w14:textId="77777777" w:rsidR="004949AA" w:rsidRDefault="00133C30">
            <w:pPr>
              <w:jc w:val="center"/>
              <w:rPr>
                <w:rFonts w:ascii="Times New Roman" w:hAnsi="Times New Roman"/>
                <w:highlight w:val="green"/>
              </w:rPr>
            </w:pPr>
            <w:r>
              <w:rPr>
                <w:rFonts w:ascii="Times New Roman" w:hAnsi="Times New Roman" w:hint="eastAsia"/>
                <w:highlight w:val="green"/>
              </w:rPr>
              <w:t>(0...71679)</w:t>
            </w:r>
          </w:p>
        </w:tc>
      </w:tr>
      <w:tr w:rsidR="004949AA" w14:paraId="69677D63" w14:textId="77777777">
        <w:tc>
          <w:tcPr>
            <w:tcW w:w="982" w:type="dxa"/>
          </w:tcPr>
          <w:p w14:paraId="402BC91F" w14:textId="77777777" w:rsidR="004949AA" w:rsidRDefault="00133C30">
            <w:pPr>
              <w:jc w:val="center"/>
              <w:rPr>
                <w:rFonts w:ascii="Times New Roman" w:hAnsi="Times New Roman"/>
              </w:rPr>
            </w:pPr>
            <w:r>
              <w:rPr>
                <w:rFonts w:ascii="Times New Roman" w:hAnsi="Times New Roman" w:hint="eastAsia"/>
              </w:rPr>
              <w:t>960kHz</w:t>
            </w:r>
          </w:p>
        </w:tc>
        <w:tc>
          <w:tcPr>
            <w:tcW w:w="1732" w:type="dxa"/>
          </w:tcPr>
          <w:p w14:paraId="6ACF8B37" w14:textId="77777777" w:rsidR="004949AA" w:rsidRDefault="00133C30">
            <w:pPr>
              <w:jc w:val="center"/>
              <w:rPr>
                <w:rFonts w:ascii="Times New Roman" w:hAnsi="Times New Roman"/>
                <w:highlight w:val="yellow"/>
              </w:rPr>
            </w:pPr>
            <w:r>
              <w:rPr>
                <w:rFonts w:ascii="Times New Roman" w:hAnsi="Times New Roman" w:hint="eastAsia"/>
                <w:highlight w:val="yellow"/>
              </w:rPr>
              <w:t>(0...8959)</w:t>
            </w:r>
          </w:p>
        </w:tc>
        <w:tc>
          <w:tcPr>
            <w:tcW w:w="1745" w:type="dxa"/>
          </w:tcPr>
          <w:p w14:paraId="371CBED5" w14:textId="77777777" w:rsidR="004949AA" w:rsidRDefault="00133C30">
            <w:pPr>
              <w:jc w:val="center"/>
              <w:rPr>
                <w:rFonts w:ascii="Times New Roman" w:hAnsi="Times New Roman"/>
                <w:highlight w:val="yellow"/>
              </w:rPr>
            </w:pPr>
            <w:r>
              <w:rPr>
                <w:rFonts w:ascii="Times New Roman" w:hAnsi="Times New Roman" w:hint="eastAsia"/>
                <w:highlight w:val="yellow"/>
              </w:rPr>
              <w:t>(0...17919)</w:t>
            </w:r>
          </w:p>
        </w:tc>
        <w:tc>
          <w:tcPr>
            <w:tcW w:w="1814" w:type="dxa"/>
          </w:tcPr>
          <w:p w14:paraId="64D1C2F9" w14:textId="77777777" w:rsidR="004949AA" w:rsidRDefault="00133C30">
            <w:pPr>
              <w:jc w:val="center"/>
              <w:rPr>
                <w:rFonts w:ascii="Times New Roman" w:hAnsi="Times New Roman"/>
                <w:highlight w:val="green"/>
              </w:rPr>
            </w:pPr>
            <w:r>
              <w:rPr>
                <w:rFonts w:ascii="Times New Roman" w:hAnsi="Times New Roman" w:hint="eastAsia"/>
                <w:highlight w:val="green"/>
              </w:rPr>
              <w:t>(0...35839)</w:t>
            </w:r>
          </w:p>
        </w:tc>
        <w:tc>
          <w:tcPr>
            <w:tcW w:w="1686" w:type="dxa"/>
          </w:tcPr>
          <w:p w14:paraId="5E31C33D" w14:textId="77777777" w:rsidR="004949AA" w:rsidRDefault="00133C30">
            <w:pPr>
              <w:jc w:val="center"/>
              <w:rPr>
                <w:rFonts w:ascii="Times New Roman" w:hAnsi="Times New Roman"/>
                <w:highlight w:val="green"/>
              </w:rPr>
            </w:pPr>
            <w:r>
              <w:rPr>
                <w:rFonts w:ascii="Times New Roman" w:hAnsi="Times New Roman" w:hint="eastAsia"/>
                <w:highlight w:val="green"/>
              </w:rPr>
              <w:t>(0...71679)</w:t>
            </w:r>
          </w:p>
        </w:tc>
        <w:tc>
          <w:tcPr>
            <w:tcW w:w="1788" w:type="dxa"/>
          </w:tcPr>
          <w:p w14:paraId="361BF3DF" w14:textId="77777777" w:rsidR="004949AA" w:rsidRDefault="00133C30">
            <w:pPr>
              <w:jc w:val="center"/>
              <w:rPr>
                <w:rFonts w:ascii="Times New Roman" w:hAnsi="Times New Roman"/>
                <w:highlight w:val="green"/>
              </w:rPr>
            </w:pPr>
            <w:r>
              <w:rPr>
                <w:rFonts w:ascii="Times New Roman" w:hAnsi="Times New Roman" w:hint="eastAsia"/>
                <w:highlight w:val="green"/>
              </w:rPr>
              <w:t>(0...143359)</w:t>
            </w:r>
          </w:p>
        </w:tc>
      </w:tr>
    </w:tbl>
    <w:p w14:paraId="424234D4" w14:textId="77777777" w:rsidR="004949AA" w:rsidRDefault="004949AA">
      <w:pPr>
        <w:rPr>
          <w:rFonts w:ascii="Times New Roman" w:hAnsi="Times New Roman"/>
          <w:lang w:val="en-US"/>
        </w:rPr>
      </w:pPr>
    </w:p>
    <w:p w14:paraId="00F17825" w14:textId="77777777" w:rsidR="004949AA" w:rsidRDefault="00133C30">
      <w:pPr>
        <w:spacing w:after="180"/>
        <w:rPr>
          <w:rFonts w:ascii="Times New Roman" w:hAnsi="Times New Roman"/>
          <w:lang w:val="en-US"/>
        </w:rPr>
      </w:pPr>
      <w:r>
        <w:rPr>
          <w:rFonts w:ascii="Times New Roman" w:hAnsi="Times New Roman" w:hint="eastAsia"/>
          <w:lang w:val="en-US"/>
        </w:rPr>
        <w:t xml:space="preserve">Besides, in RAN1, although PDCCH monitoring group is introduced, there is no restriction for type 2 CSS, </w:t>
      </w:r>
      <w:proofErr w:type="gramStart"/>
      <w:r>
        <w:rPr>
          <w:rFonts w:ascii="Times New Roman" w:hAnsi="Times New Roman" w:hint="eastAsia"/>
          <w:lang w:val="en-US"/>
        </w:rPr>
        <w:t>i.</w:t>
      </w:r>
      <w:r>
        <w:rPr>
          <w:rFonts w:ascii="Times New Roman" w:hAnsi="Times New Roman"/>
          <w:lang w:val="en-US"/>
        </w:rPr>
        <w:t>e.</w:t>
      </w:r>
      <w:proofErr w:type="gramEnd"/>
      <w:r>
        <w:rPr>
          <w:rFonts w:ascii="Times New Roman" w:hAnsi="Times New Roman"/>
          <w:lang w:val="en-US"/>
        </w:rPr>
        <w:t xml:space="preserve"> </w:t>
      </w:r>
      <w:r>
        <w:rPr>
          <w:rFonts w:ascii="Times New Roman" w:hAnsi="Times New Roman"/>
        </w:rPr>
        <w:t>SS monitoring locations can be anywhere</w:t>
      </w:r>
      <w:r>
        <w:rPr>
          <w:rFonts w:ascii="Times New Roman" w:eastAsia="SimSun" w:hAnsi="Times New Roman" w:hint="eastAsia"/>
          <w:lang w:val="en-US"/>
        </w:rPr>
        <w:t xml:space="preserve">. </w:t>
      </w:r>
      <w:proofErr w:type="gramStart"/>
      <w:r>
        <w:rPr>
          <w:rFonts w:ascii="Times New Roman" w:eastAsia="SimSun" w:hAnsi="Times New Roman" w:hint="eastAsia"/>
          <w:lang w:val="en-US"/>
        </w:rPr>
        <w:t>So</w:t>
      </w:r>
      <w:proofErr w:type="gramEnd"/>
      <w:r>
        <w:rPr>
          <w:rFonts w:ascii="Times New Roman" w:eastAsia="SimSun" w:hAnsi="Times New Roman" w:hint="eastAsia"/>
          <w:lang w:val="en-US"/>
        </w:rPr>
        <w:t xml:space="preserve"> value range in table above may be defined. The details refer to TP #2 in Annex.</w:t>
      </w:r>
    </w:p>
    <w:p w14:paraId="4A9ACFB9" w14:textId="01661EFE" w:rsidR="004949AA" w:rsidRPr="008C5705" w:rsidRDefault="00133C30">
      <w:pPr>
        <w:spacing w:after="180"/>
        <w:rPr>
          <w:rFonts w:ascii="Times New Roman" w:hAnsi="Times New Roman"/>
          <w:i/>
          <w:iCs/>
          <w:lang w:val="en-US"/>
        </w:rPr>
      </w:pPr>
      <w:r w:rsidRPr="004B53DE">
        <w:rPr>
          <w:rStyle w:val="IvDbodytextChar"/>
          <w:rFonts w:ascii="Times New Roman" w:eastAsia="SimSun" w:hAnsi="Times New Roman"/>
          <w:b/>
          <w:bCs/>
        </w:rPr>
        <w:t>Proposal 5:</w:t>
      </w:r>
      <w:r w:rsidRPr="004B53DE">
        <w:rPr>
          <w:rStyle w:val="IvDbodytextChar"/>
          <w:rFonts w:ascii="Times New Roman" w:eastAsia="SimSun" w:hAnsi="Times New Roman"/>
        </w:rPr>
        <w:t xml:space="preserve"> </w:t>
      </w:r>
      <w:r w:rsidRPr="004B53DE">
        <w:rPr>
          <w:rStyle w:val="IvDbodytextChar"/>
          <w:rFonts w:ascii="Times New Roman" w:eastAsia="SimSun" w:hAnsi="Times New Roman"/>
          <w:i/>
          <w:iCs/>
        </w:rPr>
        <w:t xml:space="preserve">New values </w:t>
      </w:r>
      <w:r w:rsidRPr="008C5705">
        <w:rPr>
          <w:rFonts w:ascii="Times New Roman" w:hAnsi="Times New Roman" w:hint="eastAsia"/>
          <w:i/>
          <w:iCs/>
          <w:lang w:val="en-US"/>
        </w:rPr>
        <w:t xml:space="preserve">marked by green in Table 1 to be introduced </w:t>
      </w:r>
      <w:r w:rsidRPr="004B53DE">
        <w:rPr>
          <w:rStyle w:val="IvDbodytextChar"/>
          <w:rFonts w:ascii="Times New Roman" w:eastAsia="SimSun" w:hAnsi="Times New Roman"/>
          <w:i/>
          <w:iCs/>
        </w:rPr>
        <w:t xml:space="preserve">for </w:t>
      </w:r>
      <w:r w:rsidRPr="008C5705">
        <w:rPr>
          <w:rFonts w:ascii="Times New Roman" w:hAnsi="Times New Roman"/>
          <w:i/>
          <w:iCs/>
          <w:lang w:val="en-US"/>
        </w:rPr>
        <w:t>first</w:t>
      </w:r>
      <w:r w:rsidR="004B53DE">
        <w:rPr>
          <w:rFonts w:ascii="Times New Roman" w:hAnsi="Times New Roman"/>
          <w:i/>
          <w:iCs/>
          <w:lang w:val="en-US"/>
        </w:rPr>
        <w:t xml:space="preserve"> </w:t>
      </w:r>
      <w:r w:rsidRPr="008C5705">
        <w:rPr>
          <w:rFonts w:ascii="Times New Roman" w:hAnsi="Times New Roman"/>
          <w:i/>
          <w:iCs/>
          <w:lang w:val="en-US"/>
        </w:rPr>
        <w:t>PDCCH-MonitoringOccasionOfPO</w:t>
      </w:r>
      <w:r w:rsidRPr="008C5705">
        <w:rPr>
          <w:rFonts w:ascii="Times New Roman" w:hAnsi="Times New Roman" w:hint="eastAsia"/>
          <w:i/>
          <w:iCs/>
          <w:lang w:val="en-US"/>
        </w:rPr>
        <w:t xml:space="preserve"> in FR2-2.</w:t>
      </w:r>
    </w:p>
    <w:p w14:paraId="301FD376" w14:textId="77777777" w:rsidR="004949AA" w:rsidRDefault="00133C30">
      <w:pPr>
        <w:spacing w:before="180" w:after="180"/>
        <w:rPr>
          <w:rFonts w:ascii="Times New Roman" w:hAnsi="Times New Roman"/>
          <w:b/>
          <w:bCs/>
          <w:sz w:val="22"/>
          <w:szCs w:val="22"/>
          <w:u w:val="single"/>
          <w:lang w:val="en-US"/>
        </w:rPr>
      </w:pPr>
      <w:r>
        <w:rPr>
          <w:rFonts w:ascii="Times New Roman" w:hAnsi="Times New Roman"/>
          <w:b/>
          <w:bCs/>
          <w:sz w:val="22"/>
          <w:szCs w:val="22"/>
          <w:u w:val="single"/>
          <w:lang w:val="en-US"/>
        </w:rPr>
        <w:t>Secondary DRX group</w:t>
      </w:r>
    </w:p>
    <w:p w14:paraId="50002058" w14:textId="77777777" w:rsidR="004949AA" w:rsidRDefault="00133C30">
      <w:pPr>
        <w:spacing w:before="180" w:after="180"/>
        <w:rPr>
          <w:rFonts w:ascii="Times New Roman" w:hAnsi="Times New Roman"/>
          <w:sz w:val="22"/>
          <w:szCs w:val="22"/>
          <w:lang w:val="en-US"/>
        </w:rPr>
      </w:pPr>
      <w:r>
        <w:rPr>
          <w:rFonts w:ascii="Times New Roman" w:hAnsi="Times New Roman" w:hint="eastAsia"/>
          <w:sz w:val="22"/>
          <w:szCs w:val="22"/>
          <w:lang w:val="en-US"/>
        </w:rPr>
        <w:t>In the last meeting, secondary DRX group is supported for FR1/FR2-2 CA was agreed. But there is still a</w:t>
      </w:r>
      <w:r w:rsidR="008C5705">
        <w:rPr>
          <w:rFonts w:ascii="Times New Roman" w:hAnsi="Times New Roman"/>
          <w:sz w:val="22"/>
          <w:szCs w:val="22"/>
          <w:lang w:val="en-US"/>
        </w:rPr>
        <w:t>n</w:t>
      </w:r>
      <w:r>
        <w:rPr>
          <w:rFonts w:ascii="Times New Roman" w:hAnsi="Times New Roman" w:hint="eastAsia"/>
          <w:sz w:val="22"/>
          <w:szCs w:val="22"/>
          <w:lang w:val="en-US"/>
        </w:rPr>
        <w:t xml:space="preserve"> FFS regarding whether any new texts in specification is needed or not.</w:t>
      </w:r>
    </w:p>
    <w:tbl>
      <w:tblPr>
        <w:tblStyle w:val="TableGrid"/>
        <w:tblW w:w="0" w:type="auto"/>
        <w:tblInd w:w="122" w:type="dxa"/>
        <w:tblLook w:val="04A0" w:firstRow="1" w:lastRow="0" w:firstColumn="1" w:lastColumn="0" w:noHBand="0" w:noVBand="1"/>
      </w:tblPr>
      <w:tblGrid>
        <w:gridCol w:w="9507"/>
      </w:tblGrid>
      <w:tr w:rsidR="004949AA" w14:paraId="35865892" w14:textId="77777777">
        <w:trPr>
          <w:trHeight w:val="792"/>
        </w:trPr>
        <w:tc>
          <w:tcPr>
            <w:tcW w:w="9733" w:type="dxa"/>
          </w:tcPr>
          <w:p w14:paraId="2FE5BEF0" w14:textId="77777777" w:rsidR="004949AA" w:rsidRDefault="004949AA">
            <w:pPr>
              <w:pStyle w:val="Doc-text2"/>
              <w:ind w:left="0" w:firstLine="0"/>
              <w:rPr>
                <w:sz w:val="10"/>
                <w:szCs w:val="10"/>
                <w:lang w:eastAsia="zh-CN"/>
              </w:rPr>
            </w:pPr>
          </w:p>
          <w:p w14:paraId="1BDAD767" w14:textId="77777777" w:rsidR="004949AA" w:rsidRDefault="00133C30">
            <w:pPr>
              <w:pStyle w:val="Agreement"/>
              <w:tabs>
                <w:tab w:val="clear" w:pos="1619"/>
                <w:tab w:val="left" w:pos="-2161"/>
                <w:tab w:val="left" w:pos="200"/>
                <w:tab w:val="left" w:pos="400"/>
                <w:tab w:val="left" w:pos="600"/>
              </w:tabs>
              <w:ind w:left="219" w:hanging="19"/>
              <w:rPr>
                <w:lang w:eastAsia="zh-CN"/>
              </w:rPr>
            </w:pPr>
            <w:r>
              <w:rPr>
                <w:rFonts w:ascii="Times New Roman" w:hAnsi="Times New Roman"/>
                <w:b w:val="0"/>
                <w:bCs/>
              </w:rPr>
              <w:t>E7: Secondary DRX group is supported for FR1/FR2-2 CA. FFS if any new texts in the specifications are necessary.</w:t>
            </w:r>
          </w:p>
        </w:tc>
      </w:tr>
    </w:tbl>
    <w:p w14:paraId="7E009DD2" w14:textId="77777777" w:rsidR="004949AA" w:rsidRDefault="00133C30">
      <w:pPr>
        <w:pStyle w:val="TAL"/>
        <w:spacing w:before="180" w:after="180"/>
        <w:rPr>
          <w:rFonts w:ascii="Times New Roman" w:hAnsi="Times New Roman"/>
          <w:i/>
          <w:iCs/>
          <w:sz w:val="20"/>
          <w:lang w:val="en-US"/>
        </w:rPr>
      </w:pPr>
      <w:r>
        <w:rPr>
          <w:rFonts w:ascii="Times New Roman" w:hAnsi="Times New Roman"/>
          <w:sz w:val="20"/>
          <w:lang w:val="en-US"/>
        </w:rPr>
        <w:t xml:space="preserve">In TS 38.306, </w:t>
      </w:r>
      <w:r>
        <w:rPr>
          <w:rFonts w:ascii="Times New Roman" w:hAnsi="Times New Roman"/>
          <w:sz w:val="20"/>
        </w:rPr>
        <w:t>secondaryDRX-Group-r16</w:t>
      </w:r>
      <w:r>
        <w:rPr>
          <w:rFonts w:ascii="Times New Roman" w:eastAsia="SimSun" w:hAnsi="Times New Roman" w:hint="eastAsia"/>
          <w:sz w:val="20"/>
          <w:lang w:val="en-US"/>
        </w:rPr>
        <w:t xml:space="preserve"> is defined per UE and there is no FR1-FR2 difference as below, which means that it may be applied for any FR. </w:t>
      </w:r>
      <w:proofErr w:type="gramStart"/>
      <w:r>
        <w:rPr>
          <w:rFonts w:ascii="Times New Roman" w:eastAsia="SimSun" w:hAnsi="Times New Roman" w:hint="eastAsia"/>
          <w:sz w:val="20"/>
          <w:lang w:val="en-US"/>
        </w:rPr>
        <w:t>So</w:t>
      </w:r>
      <w:proofErr w:type="gramEnd"/>
      <w:r>
        <w:rPr>
          <w:rFonts w:ascii="Times New Roman" w:eastAsia="SimSun" w:hAnsi="Times New Roman" w:hint="eastAsia"/>
          <w:sz w:val="20"/>
          <w:lang w:val="en-US"/>
        </w:rPr>
        <w:t xml:space="preserve"> we think there is no any impact on specification.</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949AA" w14:paraId="36468C63" w14:textId="77777777">
        <w:trPr>
          <w:cantSplit/>
        </w:trPr>
        <w:tc>
          <w:tcPr>
            <w:tcW w:w="7088" w:type="dxa"/>
          </w:tcPr>
          <w:p w14:paraId="78B377BF" w14:textId="77777777" w:rsidR="004949AA" w:rsidRDefault="00133C30">
            <w:pPr>
              <w:pStyle w:val="TAH"/>
              <w:rPr>
                <w:rFonts w:ascii="Times New Roman" w:hAnsi="Times New Roman"/>
                <w:szCs w:val="18"/>
              </w:rPr>
            </w:pPr>
            <w:r>
              <w:rPr>
                <w:rFonts w:ascii="Times New Roman" w:hAnsi="Times New Roman"/>
                <w:szCs w:val="18"/>
              </w:rPr>
              <w:t>Definitions for parameters</w:t>
            </w:r>
          </w:p>
        </w:tc>
        <w:tc>
          <w:tcPr>
            <w:tcW w:w="567" w:type="dxa"/>
          </w:tcPr>
          <w:p w14:paraId="1805E156" w14:textId="77777777" w:rsidR="004949AA" w:rsidRDefault="00133C30">
            <w:pPr>
              <w:pStyle w:val="TAH"/>
              <w:rPr>
                <w:rFonts w:ascii="Times New Roman" w:hAnsi="Times New Roman"/>
                <w:szCs w:val="18"/>
              </w:rPr>
            </w:pPr>
            <w:r>
              <w:rPr>
                <w:rFonts w:ascii="Times New Roman" w:hAnsi="Times New Roman"/>
                <w:szCs w:val="18"/>
              </w:rPr>
              <w:t>Per</w:t>
            </w:r>
          </w:p>
        </w:tc>
        <w:tc>
          <w:tcPr>
            <w:tcW w:w="567" w:type="dxa"/>
          </w:tcPr>
          <w:p w14:paraId="34A258F7" w14:textId="77777777" w:rsidR="004949AA" w:rsidRDefault="00133C30">
            <w:pPr>
              <w:pStyle w:val="TAH"/>
              <w:rPr>
                <w:rFonts w:ascii="Times New Roman" w:hAnsi="Times New Roman"/>
                <w:szCs w:val="18"/>
              </w:rPr>
            </w:pPr>
            <w:r>
              <w:rPr>
                <w:rFonts w:ascii="Times New Roman" w:hAnsi="Times New Roman"/>
                <w:szCs w:val="18"/>
              </w:rPr>
              <w:t>M</w:t>
            </w:r>
          </w:p>
        </w:tc>
        <w:tc>
          <w:tcPr>
            <w:tcW w:w="709" w:type="dxa"/>
          </w:tcPr>
          <w:p w14:paraId="533BC276" w14:textId="77777777" w:rsidR="004949AA" w:rsidRDefault="00133C30">
            <w:pPr>
              <w:pStyle w:val="TAH"/>
              <w:rPr>
                <w:rFonts w:ascii="Times New Roman" w:hAnsi="Times New Roman"/>
                <w:szCs w:val="18"/>
              </w:rPr>
            </w:pPr>
            <w:r>
              <w:rPr>
                <w:rFonts w:ascii="Times New Roman" w:hAnsi="Times New Roman"/>
                <w:szCs w:val="18"/>
              </w:rPr>
              <w:t>FDD-TDD DIFF</w:t>
            </w:r>
          </w:p>
        </w:tc>
        <w:tc>
          <w:tcPr>
            <w:tcW w:w="708" w:type="dxa"/>
          </w:tcPr>
          <w:p w14:paraId="36A014B1" w14:textId="77777777" w:rsidR="004949AA" w:rsidRDefault="00133C30">
            <w:pPr>
              <w:pStyle w:val="TAH"/>
              <w:rPr>
                <w:rFonts w:ascii="Times New Roman" w:hAnsi="Times New Roman"/>
                <w:szCs w:val="18"/>
              </w:rPr>
            </w:pPr>
            <w:r>
              <w:rPr>
                <w:rFonts w:ascii="Times New Roman" w:hAnsi="Times New Roman"/>
                <w:szCs w:val="18"/>
              </w:rPr>
              <w:t>FR1-FR2 DIFF</w:t>
            </w:r>
          </w:p>
        </w:tc>
      </w:tr>
      <w:tr w:rsidR="004949AA" w14:paraId="5A867384" w14:textId="77777777">
        <w:trPr>
          <w:cantSplit/>
        </w:trPr>
        <w:tc>
          <w:tcPr>
            <w:tcW w:w="7088" w:type="dxa"/>
          </w:tcPr>
          <w:p w14:paraId="4B8493BF" w14:textId="77777777" w:rsidR="004949AA" w:rsidRDefault="00133C30">
            <w:pPr>
              <w:pStyle w:val="TAL"/>
              <w:rPr>
                <w:rFonts w:ascii="Times New Roman" w:hAnsi="Times New Roman"/>
                <w:b/>
                <w:bCs/>
                <w:i/>
                <w:iCs/>
                <w:szCs w:val="18"/>
              </w:rPr>
            </w:pPr>
            <w:r>
              <w:rPr>
                <w:rFonts w:ascii="Times New Roman" w:hAnsi="Times New Roman"/>
                <w:b/>
                <w:bCs/>
                <w:i/>
                <w:iCs/>
                <w:szCs w:val="18"/>
              </w:rPr>
              <w:t>secondaryDRX-Group-r16</w:t>
            </w:r>
          </w:p>
          <w:p w14:paraId="3824E1CD" w14:textId="77777777" w:rsidR="004949AA" w:rsidRDefault="00133C30">
            <w:pPr>
              <w:pStyle w:val="TAL"/>
              <w:rPr>
                <w:rFonts w:ascii="Times New Roman" w:hAnsi="Times New Roman"/>
                <w:b/>
                <w:i/>
              </w:rPr>
            </w:pPr>
            <w:r>
              <w:rPr>
                <w:rFonts w:ascii="Times New Roman" w:hAnsi="Times New Roman"/>
                <w:szCs w:val="18"/>
              </w:rPr>
              <w:t>Indicates whether UE supports secondary DRX group as specified in TS 38.321 [8].</w:t>
            </w:r>
          </w:p>
        </w:tc>
        <w:tc>
          <w:tcPr>
            <w:tcW w:w="567" w:type="dxa"/>
          </w:tcPr>
          <w:p w14:paraId="79F74006" w14:textId="77777777" w:rsidR="004949AA" w:rsidRDefault="00133C30">
            <w:pPr>
              <w:pStyle w:val="TAL"/>
              <w:jc w:val="center"/>
              <w:rPr>
                <w:rFonts w:ascii="Times New Roman" w:hAnsi="Times New Roman"/>
              </w:rPr>
            </w:pPr>
            <w:r>
              <w:rPr>
                <w:rFonts w:ascii="Times New Roman" w:hAnsi="Times New Roman"/>
                <w:bCs/>
                <w:iCs/>
                <w:szCs w:val="18"/>
              </w:rPr>
              <w:t>UE</w:t>
            </w:r>
          </w:p>
        </w:tc>
        <w:tc>
          <w:tcPr>
            <w:tcW w:w="567" w:type="dxa"/>
          </w:tcPr>
          <w:p w14:paraId="1D601C1F" w14:textId="77777777" w:rsidR="004949AA" w:rsidRDefault="00133C30">
            <w:pPr>
              <w:pStyle w:val="TAL"/>
              <w:jc w:val="center"/>
              <w:rPr>
                <w:rFonts w:ascii="Times New Roman" w:hAnsi="Times New Roman"/>
              </w:rPr>
            </w:pPr>
            <w:r>
              <w:rPr>
                <w:rFonts w:ascii="Times New Roman" w:hAnsi="Times New Roman"/>
                <w:bCs/>
                <w:iCs/>
                <w:szCs w:val="18"/>
              </w:rPr>
              <w:t>No</w:t>
            </w:r>
          </w:p>
        </w:tc>
        <w:tc>
          <w:tcPr>
            <w:tcW w:w="709" w:type="dxa"/>
          </w:tcPr>
          <w:p w14:paraId="0B238125" w14:textId="77777777" w:rsidR="004949AA" w:rsidRDefault="00133C30">
            <w:pPr>
              <w:pStyle w:val="TAL"/>
              <w:jc w:val="center"/>
              <w:rPr>
                <w:rFonts w:ascii="Times New Roman" w:hAnsi="Times New Roman"/>
              </w:rPr>
            </w:pPr>
            <w:r>
              <w:rPr>
                <w:rFonts w:ascii="Times New Roman" w:hAnsi="Times New Roman"/>
                <w:bCs/>
                <w:iCs/>
                <w:szCs w:val="18"/>
              </w:rPr>
              <w:t>Yes</w:t>
            </w:r>
          </w:p>
        </w:tc>
        <w:tc>
          <w:tcPr>
            <w:tcW w:w="708" w:type="dxa"/>
          </w:tcPr>
          <w:p w14:paraId="6C1E1E8A" w14:textId="77777777" w:rsidR="004949AA" w:rsidRDefault="00133C30">
            <w:pPr>
              <w:pStyle w:val="TAL"/>
              <w:jc w:val="center"/>
              <w:rPr>
                <w:rFonts w:ascii="Times New Roman" w:hAnsi="Times New Roman"/>
              </w:rPr>
            </w:pPr>
            <w:r>
              <w:rPr>
                <w:rFonts w:ascii="Times New Roman" w:hAnsi="Times New Roman"/>
              </w:rPr>
              <w:t>No</w:t>
            </w:r>
          </w:p>
        </w:tc>
      </w:tr>
    </w:tbl>
    <w:p w14:paraId="730A71A2" w14:textId="77777777" w:rsidR="004949AA" w:rsidRDefault="004949AA">
      <w:pPr>
        <w:spacing w:after="180"/>
        <w:rPr>
          <w:rFonts w:ascii="Times New Roman" w:hAnsi="Times New Roman"/>
          <w:i/>
          <w:iCs/>
          <w:lang w:val="en-US"/>
        </w:rPr>
      </w:pPr>
    </w:p>
    <w:p w14:paraId="72B63628" w14:textId="45BFAE65" w:rsidR="004949AA" w:rsidRDefault="00133C30">
      <w:pPr>
        <w:spacing w:after="180"/>
        <w:rPr>
          <w:rFonts w:ascii="Times New Roman" w:hAnsi="Times New Roman"/>
          <w:i/>
          <w:iCs/>
          <w:lang w:val="en-US"/>
        </w:rPr>
      </w:pPr>
      <w:r>
        <w:rPr>
          <w:rFonts w:ascii="Times New Roman" w:hAnsi="Times New Roman" w:hint="eastAsia"/>
          <w:b/>
          <w:bCs/>
          <w:lang w:val="en-US"/>
        </w:rPr>
        <w:t xml:space="preserve">Proposal 6: </w:t>
      </w:r>
      <w:r>
        <w:rPr>
          <w:rFonts w:ascii="Times New Roman" w:hAnsi="Times New Roman" w:hint="eastAsia"/>
          <w:i/>
          <w:iCs/>
          <w:lang w:val="en-US"/>
        </w:rPr>
        <w:t xml:space="preserve">There is no </w:t>
      </w:r>
      <w:r w:rsidR="008C5705">
        <w:rPr>
          <w:rFonts w:ascii="Times New Roman" w:hAnsi="Times New Roman"/>
          <w:i/>
          <w:iCs/>
          <w:lang w:val="en-US"/>
        </w:rPr>
        <w:t xml:space="preserve">need for </w:t>
      </w:r>
      <w:r>
        <w:rPr>
          <w:rFonts w:ascii="Times New Roman" w:hAnsi="Times New Roman" w:hint="eastAsia"/>
          <w:i/>
          <w:iCs/>
          <w:lang w:val="en-US"/>
        </w:rPr>
        <w:t>any new text in the specification for secondary DRX group in FR2-2.</w:t>
      </w:r>
    </w:p>
    <w:p w14:paraId="5348825C" w14:textId="77777777" w:rsidR="004949AA" w:rsidRDefault="004949AA">
      <w:pPr>
        <w:spacing w:after="180"/>
        <w:rPr>
          <w:rFonts w:ascii="Times New Roman" w:hAnsi="Times New Roman"/>
          <w:i/>
          <w:iCs/>
          <w:lang w:val="en-US"/>
        </w:rPr>
      </w:pPr>
    </w:p>
    <w:bookmarkEnd w:id="3"/>
    <w:bookmarkEnd w:id="4"/>
    <w:p w14:paraId="1FBDD792" w14:textId="77777777" w:rsidR="004949AA" w:rsidRDefault="00133C30">
      <w:pPr>
        <w:pStyle w:val="Heading1"/>
      </w:pPr>
      <w:r>
        <w:lastRenderedPageBreak/>
        <w:t>Conclusion</w:t>
      </w:r>
    </w:p>
    <w:p w14:paraId="5103AED7" w14:textId="77777777" w:rsidR="004949AA" w:rsidRDefault="00133C30">
      <w:pPr>
        <w:pStyle w:val="TOC1"/>
        <w:spacing w:before="180" w:after="180"/>
        <w:ind w:left="0" w:firstLine="0"/>
        <w:jc w:val="both"/>
        <w:rPr>
          <w:rFonts w:ascii="Times New Roman" w:hAnsi="Times New Roman"/>
          <w:b w:val="0"/>
          <w:szCs w:val="20"/>
          <w:lang w:val="en-GB"/>
        </w:rPr>
      </w:pPr>
      <w:bookmarkStart w:id="65" w:name="_Hlk528066018"/>
      <w:r>
        <w:rPr>
          <w:rFonts w:ascii="Times New Roman" w:hAnsi="Times New Roman"/>
          <w:b w:val="0"/>
          <w:szCs w:val="20"/>
          <w:lang w:val="en-GB"/>
        </w:rPr>
        <w:t xml:space="preserve">Based on the discussion in section </w:t>
      </w:r>
      <w:r>
        <w:rPr>
          <w:rFonts w:ascii="Times New Roman" w:hAnsi="Times New Roman"/>
          <w:b w:val="0"/>
          <w:szCs w:val="20"/>
          <w:lang w:val="en-GB"/>
        </w:rPr>
        <w:fldChar w:fldCharType="begin"/>
      </w:r>
      <w:r>
        <w:rPr>
          <w:rFonts w:ascii="Times New Roman" w:hAnsi="Times New Roman"/>
          <w:b w:val="0"/>
          <w:szCs w:val="20"/>
          <w:lang w:val="en-GB"/>
        </w:rPr>
        <w:instrText xml:space="preserve"> REF _Ref1046415 \r \h  \* MERGEFORMAT </w:instrText>
      </w:r>
      <w:r>
        <w:rPr>
          <w:rFonts w:ascii="Times New Roman" w:hAnsi="Times New Roman"/>
          <w:b w:val="0"/>
          <w:szCs w:val="20"/>
          <w:lang w:val="en-GB"/>
        </w:rPr>
      </w:r>
      <w:r>
        <w:rPr>
          <w:rFonts w:ascii="Times New Roman" w:hAnsi="Times New Roman"/>
          <w:b w:val="0"/>
          <w:szCs w:val="20"/>
          <w:lang w:val="en-GB"/>
        </w:rPr>
        <w:fldChar w:fldCharType="separate"/>
      </w:r>
      <w:r>
        <w:rPr>
          <w:rFonts w:ascii="Times New Roman" w:hAnsi="Times New Roman"/>
          <w:b w:val="0"/>
          <w:szCs w:val="20"/>
          <w:lang w:val="en-GB"/>
        </w:rPr>
        <w:t>2</w:t>
      </w:r>
      <w:r>
        <w:rPr>
          <w:rFonts w:ascii="Times New Roman" w:hAnsi="Times New Roman"/>
          <w:b w:val="0"/>
          <w:szCs w:val="20"/>
          <w:lang w:val="en-GB"/>
        </w:rPr>
        <w:fldChar w:fldCharType="end"/>
      </w:r>
      <w:r>
        <w:rPr>
          <w:rFonts w:ascii="Times New Roman" w:hAnsi="Times New Roman"/>
          <w:b w:val="0"/>
          <w:szCs w:val="20"/>
          <w:lang w:val="en-GB"/>
        </w:rPr>
        <w:t xml:space="preserve"> we observe and propose the following:</w:t>
      </w:r>
      <w:bookmarkEnd w:id="65"/>
    </w:p>
    <w:p w14:paraId="15574DCB" w14:textId="77777777" w:rsidR="008C5705" w:rsidRDefault="008C5705" w:rsidP="008C5705">
      <w:pPr>
        <w:spacing w:before="180" w:after="180"/>
        <w:rPr>
          <w:rFonts w:ascii="Times New Roman" w:hAnsi="Times New Roman"/>
          <w:lang w:val="en-US"/>
        </w:rPr>
      </w:pPr>
      <w:r>
        <w:rPr>
          <w:rFonts w:ascii="Times New Roman" w:hAnsi="Times New Roman" w:hint="eastAsia"/>
          <w:b/>
          <w:bCs/>
          <w:lang w:val="en-US"/>
        </w:rPr>
        <w:t>Proposal 1:</w:t>
      </w:r>
      <w:r>
        <w:rPr>
          <w:rFonts w:ascii="Times New Roman" w:hAnsi="Times New Roman" w:hint="eastAsia"/>
          <w:lang w:val="en-US"/>
        </w:rPr>
        <w:t xml:space="preserve"> </w:t>
      </w:r>
      <w:r>
        <w:rPr>
          <w:rFonts w:ascii="Times New Roman" w:hAnsi="Times New Roman" w:hint="eastAsia"/>
          <w:i/>
          <w:iCs/>
          <w:lang w:val="en-US"/>
        </w:rPr>
        <w:t>For CG periodicity and offset, new parameters should be introduced to support new values. And the field for periodicity should be modified.</w:t>
      </w:r>
    </w:p>
    <w:p w14:paraId="5150167F" w14:textId="0B8D4D13" w:rsidR="008C5705" w:rsidRDefault="008C5705" w:rsidP="008C5705">
      <w:pPr>
        <w:spacing w:before="180" w:after="180"/>
        <w:rPr>
          <w:rFonts w:ascii="Times New Roman" w:eastAsia="SimSun" w:hAnsi="Times New Roman"/>
          <w:iCs/>
          <w:lang w:val="en-US"/>
        </w:rPr>
      </w:pPr>
      <w:r>
        <w:rPr>
          <w:rFonts w:ascii="Times New Roman" w:eastAsia="SimSun" w:hAnsi="Times New Roman" w:hint="eastAsia"/>
          <w:b/>
          <w:bCs/>
          <w:iCs/>
          <w:lang w:val="en-US"/>
        </w:rPr>
        <w:t>Proposal 2:</w:t>
      </w:r>
      <w:r>
        <w:rPr>
          <w:rFonts w:ascii="Times New Roman" w:eastAsia="SimSun" w:hAnsi="Times New Roman" w:hint="eastAsia"/>
          <w:iCs/>
          <w:lang w:val="en-US"/>
        </w:rPr>
        <w:t xml:space="preserve"> </w:t>
      </w:r>
      <w:r>
        <w:rPr>
          <w:rFonts w:ascii="Times New Roman" w:eastAsia="SimSun" w:hAnsi="Times New Roman" w:hint="eastAsia"/>
          <w:i/>
          <w:lang w:val="en-US"/>
        </w:rPr>
        <w:t xml:space="preserve">For </w:t>
      </w:r>
      <w:r>
        <w:rPr>
          <w:rFonts w:ascii="Times New Roman" w:hAnsi="Times New Roman"/>
          <w:i/>
          <w:lang w:eastAsia="sv-SE"/>
        </w:rPr>
        <w:t>periodicityExt</w:t>
      </w:r>
      <w:r>
        <w:rPr>
          <w:rFonts w:ascii="Times New Roman" w:eastAsia="SimSun" w:hAnsi="Times New Roman" w:hint="eastAsia"/>
          <w:i/>
          <w:lang w:val="en-US"/>
        </w:rPr>
        <w:t xml:space="preserve"> of CG, new parameter should be defined to support new values.</w:t>
      </w:r>
    </w:p>
    <w:p w14:paraId="087BF75B" w14:textId="77777777" w:rsidR="008C5705" w:rsidRDefault="008C5705" w:rsidP="008C5705">
      <w:pPr>
        <w:spacing w:before="180" w:after="180"/>
        <w:rPr>
          <w:rFonts w:ascii="Times New Roman" w:hAnsi="Times New Roman"/>
          <w:lang w:val="en-US"/>
        </w:rPr>
      </w:pPr>
      <w:r>
        <w:rPr>
          <w:rFonts w:ascii="Times New Roman" w:hAnsi="Times New Roman" w:hint="eastAsia"/>
          <w:b/>
          <w:bCs/>
          <w:lang w:val="en-US"/>
        </w:rPr>
        <w:t>Proposal 3:</w:t>
      </w:r>
      <w:r>
        <w:rPr>
          <w:rFonts w:ascii="Times New Roman" w:hAnsi="Times New Roman" w:hint="eastAsia"/>
          <w:lang w:val="en-US"/>
        </w:rPr>
        <w:t xml:space="preserve"> </w:t>
      </w:r>
      <w:r>
        <w:rPr>
          <w:rFonts w:ascii="Times New Roman" w:hAnsi="Times New Roman" w:hint="eastAsia"/>
          <w:i/>
          <w:iCs/>
          <w:lang w:val="en-US"/>
        </w:rPr>
        <w:t>There is no necess</w:t>
      </w:r>
      <w:r>
        <w:rPr>
          <w:rFonts w:ascii="Times New Roman" w:hAnsi="Times New Roman"/>
          <w:i/>
          <w:iCs/>
          <w:lang w:val="en-US"/>
        </w:rPr>
        <w:t>ity</w:t>
      </w:r>
      <w:r>
        <w:rPr>
          <w:rFonts w:ascii="Times New Roman" w:hAnsi="Times New Roman" w:hint="eastAsia"/>
          <w:i/>
          <w:iCs/>
          <w:lang w:val="en-US"/>
        </w:rPr>
        <w:t xml:space="preserve"> to introduce new values based on the current CR for Scheduling Request in FR2-2.</w:t>
      </w:r>
    </w:p>
    <w:p w14:paraId="16CD2325" w14:textId="77777777" w:rsidR="008C5705" w:rsidRDefault="008C5705" w:rsidP="008C5705">
      <w:pPr>
        <w:pStyle w:val="TAL"/>
        <w:spacing w:before="180" w:after="180"/>
        <w:rPr>
          <w:rFonts w:ascii="Times New Roman" w:hAnsi="Times New Roman"/>
          <w:sz w:val="20"/>
          <w:lang w:val="en-US"/>
        </w:rPr>
      </w:pPr>
      <w:r>
        <w:rPr>
          <w:rFonts w:ascii="Times New Roman" w:eastAsia="SimSun" w:hAnsi="Times New Roman" w:hint="eastAsia"/>
          <w:b/>
          <w:sz w:val="20"/>
          <w:lang w:val="en-US"/>
        </w:rPr>
        <w:t>Proposal 4:</w:t>
      </w:r>
      <w:r>
        <w:rPr>
          <w:rFonts w:ascii="Times New Roman" w:eastAsia="SimSun" w:hAnsi="Times New Roman" w:hint="eastAsia"/>
          <w:bCs/>
          <w:sz w:val="20"/>
          <w:lang w:val="en-US"/>
        </w:rPr>
        <w:t xml:space="preserve"> </w:t>
      </w:r>
      <w:r>
        <w:rPr>
          <w:rFonts w:ascii="Times New Roman" w:eastAsia="SimSun" w:hAnsi="Times New Roman" w:hint="eastAsia"/>
          <w:bCs/>
          <w:i/>
          <w:iCs/>
          <w:sz w:val="20"/>
          <w:lang w:val="en-US"/>
        </w:rPr>
        <w:t xml:space="preserve">New values in Table above should be introduced for </w:t>
      </w:r>
      <w:r>
        <w:rPr>
          <w:rFonts w:ascii="Times New Roman" w:hAnsi="Times New Roman"/>
          <w:bCs/>
          <w:i/>
          <w:iCs/>
          <w:sz w:val="20"/>
          <w:lang w:eastAsia="sv-SE"/>
        </w:rPr>
        <w:t>cg-minDFI-Delay</w:t>
      </w:r>
      <w:r>
        <w:rPr>
          <w:rFonts w:ascii="Times New Roman" w:eastAsia="SimSun" w:hAnsi="Times New Roman" w:hint="eastAsia"/>
          <w:bCs/>
          <w:i/>
          <w:iCs/>
          <w:sz w:val="20"/>
          <w:lang w:val="en-US"/>
        </w:rPr>
        <w:t xml:space="preserve"> in operation in the shared spectrum in FR2-2.</w:t>
      </w:r>
    </w:p>
    <w:p w14:paraId="56CA080C" w14:textId="09E0AE59" w:rsidR="008C5705" w:rsidRPr="008C5705" w:rsidRDefault="008C5705" w:rsidP="008C5705">
      <w:pPr>
        <w:spacing w:after="180"/>
        <w:rPr>
          <w:rFonts w:ascii="Times New Roman" w:hAnsi="Times New Roman"/>
          <w:i/>
          <w:iCs/>
          <w:lang w:val="en-US"/>
        </w:rPr>
      </w:pPr>
      <w:r w:rsidRPr="00EF6E3F">
        <w:rPr>
          <w:rStyle w:val="IvDbodytextChar"/>
          <w:rFonts w:ascii="Times New Roman" w:eastAsia="SimSun" w:hAnsi="Times New Roman" w:hint="eastAsia"/>
          <w:b/>
          <w:bCs/>
        </w:rPr>
        <w:t>Proposal 5:</w:t>
      </w:r>
      <w:r w:rsidRPr="00EF6E3F">
        <w:rPr>
          <w:rStyle w:val="IvDbodytextChar"/>
          <w:rFonts w:ascii="Times New Roman" w:eastAsia="SimSun" w:hAnsi="Times New Roman" w:hint="eastAsia"/>
        </w:rPr>
        <w:t xml:space="preserve"> </w:t>
      </w:r>
      <w:r w:rsidRPr="00EF6E3F">
        <w:rPr>
          <w:rStyle w:val="IvDbodytextChar"/>
          <w:rFonts w:ascii="Times New Roman" w:eastAsia="SimSun" w:hAnsi="Times New Roman" w:hint="eastAsia"/>
          <w:i/>
          <w:iCs/>
        </w:rPr>
        <w:t>New values</w:t>
      </w:r>
      <w:r w:rsidRPr="008C5705">
        <w:rPr>
          <w:rFonts w:ascii="Times New Roman" w:hAnsi="Times New Roman" w:hint="eastAsia"/>
          <w:i/>
          <w:iCs/>
          <w:lang w:val="en-US"/>
        </w:rPr>
        <w:t xml:space="preserve"> marked by green in Table 1 to be introduced </w:t>
      </w:r>
      <w:r w:rsidRPr="00EF6E3F">
        <w:rPr>
          <w:rStyle w:val="IvDbodytextChar"/>
          <w:rFonts w:ascii="Times New Roman" w:eastAsia="SimSun" w:hAnsi="Times New Roman" w:hint="eastAsia"/>
          <w:i/>
          <w:iCs/>
        </w:rPr>
        <w:t xml:space="preserve">for </w:t>
      </w:r>
      <w:r w:rsidRPr="008C5705">
        <w:rPr>
          <w:rFonts w:ascii="Times New Roman" w:hAnsi="Times New Roman"/>
          <w:i/>
          <w:iCs/>
          <w:lang w:val="en-US"/>
        </w:rPr>
        <w:t>firstPDCCH-MonitoringOccasionOfPO</w:t>
      </w:r>
      <w:r w:rsidRPr="008C5705">
        <w:rPr>
          <w:rFonts w:ascii="Times New Roman" w:hAnsi="Times New Roman" w:hint="eastAsia"/>
          <w:i/>
          <w:iCs/>
          <w:lang w:val="en-US"/>
        </w:rPr>
        <w:t xml:space="preserve"> in FR2-2.</w:t>
      </w:r>
    </w:p>
    <w:p w14:paraId="1FA3AAC0" w14:textId="77777777" w:rsidR="008C5705" w:rsidRDefault="008C5705" w:rsidP="008C5705">
      <w:pPr>
        <w:spacing w:after="180"/>
        <w:rPr>
          <w:rFonts w:ascii="Times New Roman" w:hAnsi="Times New Roman"/>
          <w:i/>
          <w:iCs/>
          <w:lang w:val="en-US"/>
        </w:rPr>
      </w:pPr>
      <w:r>
        <w:rPr>
          <w:rFonts w:ascii="Times New Roman" w:hAnsi="Times New Roman" w:hint="eastAsia"/>
          <w:b/>
          <w:bCs/>
          <w:lang w:val="en-US"/>
        </w:rPr>
        <w:t xml:space="preserve">Proposal 6: </w:t>
      </w:r>
      <w:r>
        <w:rPr>
          <w:rFonts w:ascii="Times New Roman" w:hAnsi="Times New Roman" w:hint="eastAsia"/>
          <w:i/>
          <w:iCs/>
          <w:lang w:val="en-US"/>
        </w:rPr>
        <w:t xml:space="preserve">There is no </w:t>
      </w:r>
      <w:r>
        <w:rPr>
          <w:rFonts w:ascii="Times New Roman" w:hAnsi="Times New Roman"/>
          <w:i/>
          <w:iCs/>
          <w:lang w:val="en-US"/>
        </w:rPr>
        <w:t xml:space="preserve">need for </w:t>
      </w:r>
      <w:r>
        <w:rPr>
          <w:rFonts w:ascii="Times New Roman" w:hAnsi="Times New Roman" w:hint="eastAsia"/>
          <w:i/>
          <w:iCs/>
          <w:lang w:val="en-US"/>
        </w:rPr>
        <w:t>any new text in the specification for secondary DRX group in FR2-2.</w:t>
      </w:r>
    </w:p>
    <w:p w14:paraId="64DA3AED" w14:textId="77777777" w:rsidR="008C5705" w:rsidRDefault="008C5705" w:rsidP="008C5705">
      <w:pPr>
        <w:spacing w:after="180"/>
        <w:rPr>
          <w:rFonts w:ascii="Times New Roman" w:hAnsi="Times New Roman"/>
          <w:i/>
          <w:iCs/>
          <w:lang w:val="en-US"/>
        </w:rPr>
      </w:pPr>
    </w:p>
    <w:p w14:paraId="32DF3B79" w14:textId="77777777" w:rsidR="004949AA" w:rsidRDefault="00133C30">
      <w:pPr>
        <w:pStyle w:val="Heading1"/>
      </w:pPr>
      <w:r>
        <w:t>References</w:t>
      </w:r>
    </w:p>
    <w:p w14:paraId="38F95CB6" w14:textId="77777777" w:rsidR="004949AA" w:rsidRDefault="00133C30">
      <w:pPr>
        <w:pStyle w:val="Reference"/>
        <w:numPr>
          <w:ilvl w:val="0"/>
          <w:numId w:val="7"/>
        </w:numPr>
        <w:rPr>
          <w:rFonts w:ascii="Times New Roman" w:hAnsi="Times New Roman"/>
        </w:rPr>
      </w:pPr>
      <w:r>
        <w:rPr>
          <w:rFonts w:ascii="Times New Roman" w:hAnsi="Times New Roman" w:hint="eastAsia"/>
        </w:rPr>
        <w:t>R2-22xxxxx - Running RRC CR for 71 GHz_v0</w:t>
      </w:r>
    </w:p>
    <w:p w14:paraId="51667E18" w14:textId="77777777" w:rsidR="004949AA" w:rsidRDefault="00133C30">
      <w:pPr>
        <w:pStyle w:val="Reference"/>
        <w:numPr>
          <w:ilvl w:val="0"/>
          <w:numId w:val="7"/>
        </w:numPr>
        <w:rPr>
          <w:rFonts w:ascii="Times New Roman" w:hAnsi="Times New Roman"/>
          <w:lang w:val="en-US"/>
        </w:rPr>
      </w:pPr>
      <w:r>
        <w:rPr>
          <w:rFonts w:ascii="Times New Roman" w:hAnsi="Times New Roman" w:hint="eastAsia"/>
          <w:lang w:val="en-US"/>
        </w:rPr>
        <w:t>TS 38.331 g70.</w:t>
      </w:r>
    </w:p>
    <w:p w14:paraId="64003F99" w14:textId="77777777" w:rsidR="004949AA" w:rsidRDefault="00133C30">
      <w:pPr>
        <w:pStyle w:val="Heading1"/>
        <w:rPr>
          <w:lang w:val="en-US"/>
        </w:rPr>
      </w:pPr>
      <w:r>
        <w:rPr>
          <w:rFonts w:hint="eastAsia"/>
          <w:lang w:val="en-US"/>
        </w:rPr>
        <w:t>Annex Text proposal</w:t>
      </w:r>
    </w:p>
    <w:p w14:paraId="7894CB76" w14:textId="77777777" w:rsidR="004949AA" w:rsidRDefault="004949AA">
      <w:pPr>
        <w:rPr>
          <w:rFonts w:ascii="Times New Roman" w:hAnsi="Times New Roman"/>
          <w:lang w:val="en-US"/>
        </w:rPr>
      </w:pPr>
    </w:p>
    <w:p w14:paraId="7F4E69DF" w14:textId="77777777" w:rsidR="004949AA" w:rsidRDefault="004949AA">
      <w:pPr>
        <w:rPr>
          <w:rFonts w:ascii="Times New Roman" w:hAnsi="Times New Roman"/>
          <w:lang w:val="en-US"/>
        </w:rPr>
      </w:pPr>
    </w:p>
    <w:p w14:paraId="7E408186" w14:textId="77777777" w:rsidR="004949AA" w:rsidRDefault="004949AA">
      <w:pPr>
        <w:rPr>
          <w:rFonts w:ascii="Times New Roman" w:hAnsi="Times New Roman"/>
          <w:lang w:val="en-US"/>
        </w:rPr>
      </w:pPr>
    </w:p>
    <w:p w14:paraId="0BB5F914" w14:textId="77777777" w:rsidR="004949AA" w:rsidRDefault="004949AA">
      <w:pPr>
        <w:rPr>
          <w:rFonts w:ascii="Times New Roman" w:hAnsi="Times New Roman"/>
          <w:lang w:val="en-US"/>
        </w:rPr>
      </w:pPr>
    </w:p>
    <w:p w14:paraId="5F21306E" w14:textId="77777777" w:rsidR="004949AA" w:rsidRDefault="004949AA">
      <w:pPr>
        <w:rPr>
          <w:rFonts w:ascii="Times New Roman" w:hAnsi="Times New Roman"/>
          <w:lang w:val="en-US"/>
        </w:rPr>
      </w:pPr>
    </w:p>
    <w:p w14:paraId="174BE6B2" w14:textId="77777777" w:rsidR="004949AA" w:rsidRDefault="004949AA">
      <w:pPr>
        <w:rPr>
          <w:rFonts w:ascii="Times New Roman" w:hAnsi="Times New Roman"/>
          <w:lang w:val="en-US"/>
        </w:rPr>
      </w:pPr>
    </w:p>
    <w:p w14:paraId="55DE025F" w14:textId="77777777" w:rsidR="004949AA" w:rsidRDefault="004949AA">
      <w:pPr>
        <w:rPr>
          <w:rFonts w:ascii="Times New Roman" w:hAnsi="Times New Roman"/>
          <w:lang w:val="en-US"/>
        </w:rPr>
      </w:pPr>
    </w:p>
    <w:p w14:paraId="410DC9D5" w14:textId="77777777" w:rsidR="004949AA" w:rsidRDefault="004949AA">
      <w:pPr>
        <w:rPr>
          <w:rFonts w:ascii="Times New Roman" w:hAnsi="Times New Roman"/>
          <w:lang w:val="en-US"/>
        </w:rPr>
      </w:pPr>
    </w:p>
    <w:p w14:paraId="4904C99E" w14:textId="77777777" w:rsidR="004949AA" w:rsidRDefault="004949AA">
      <w:pPr>
        <w:rPr>
          <w:rFonts w:ascii="Times New Roman" w:hAnsi="Times New Roman"/>
          <w:lang w:val="en-US"/>
        </w:rPr>
      </w:pPr>
    </w:p>
    <w:p w14:paraId="57B7990D" w14:textId="77777777" w:rsidR="004949AA" w:rsidRDefault="004949AA">
      <w:pPr>
        <w:rPr>
          <w:rFonts w:ascii="Times New Roman" w:hAnsi="Times New Roman"/>
          <w:lang w:val="en-US"/>
        </w:rPr>
      </w:pPr>
    </w:p>
    <w:p w14:paraId="39775BB8" w14:textId="77777777" w:rsidR="004949AA" w:rsidRDefault="004949AA">
      <w:pPr>
        <w:rPr>
          <w:rFonts w:ascii="Times New Roman" w:hAnsi="Times New Roman"/>
          <w:lang w:val="en-US"/>
        </w:rPr>
      </w:pPr>
    </w:p>
    <w:p w14:paraId="33066D13" w14:textId="77777777" w:rsidR="004949AA" w:rsidRDefault="004949AA">
      <w:pPr>
        <w:rPr>
          <w:rFonts w:ascii="Times New Roman" w:hAnsi="Times New Roman"/>
          <w:lang w:val="en-US"/>
        </w:rPr>
      </w:pPr>
    </w:p>
    <w:p w14:paraId="18933378" w14:textId="77777777" w:rsidR="004949AA" w:rsidRDefault="004949AA">
      <w:pPr>
        <w:rPr>
          <w:rFonts w:ascii="Times New Roman" w:hAnsi="Times New Roman"/>
          <w:lang w:val="en-US"/>
        </w:rPr>
      </w:pPr>
    </w:p>
    <w:p w14:paraId="622A3398" w14:textId="77777777" w:rsidR="004949AA" w:rsidRDefault="004949AA">
      <w:pPr>
        <w:rPr>
          <w:rFonts w:ascii="Times New Roman" w:hAnsi="Times New Roman"/>
          <w:lang w:val="en-US"/>
        </w:rPr>
      </w:pPr>
    </w:p>
    <w:p w14:paraId="080A467B" w14:textId="77777777" w:rsidR="004949AA" w:rsidRDefault="004949AA">
      <w:pPr>
        <w:rPr>
          <w:rFonts w:ascii="Times New Roman" w:hAnsi="Times New Roman"/>
          <w:lang w:val="en-US"/>
        </w:rPr>
      </w:pPr>
    </w:p>
    <w:p w14:paraId="0D3EA49E" w14:textId="77777777" w:rsidR="004949AA" w:rsidRDefault="004949AA">
      <w:pPr>
        <w:rPr>
          <w:rFonts w:ascii="Times New Roman" w:hAnsi="Times New Roman"/>
          <w:lang w:val="en-US"/>
        </w:rPr>
      </w:pPr>
    </w:p>
    <w:p w14:paraId="373E0343" w14:textId="77777777" w:rsidR="004949AA" w:rsidRDefault="004949AA">
      <w:pPr>
        <w:rPr>
          <w:rFonts w:ascii="Times New Roman" w:hAnsi="Times New Roman"/>
          <w:lang w:val="en-US"/>
        </w:rPr>
      </w:pPr>
    </w:p>
    <w:p w14:paraId="610FEE37" w14:textId="77777777" w:rsidR="004949AA" w:rsidRDefault="00133C30">
      <w:pPr>
        <w:rPr>
          <w:rFonts w:ascii="Times New Roman" w:hAnsi="Times New Roman"/>
          <w:lang w:val="en-US"/>
        </w:rPr>
      </w:pPr>
      <w:r>
        <w:rPr>
          <w:rFonts w:ascii="Times New Roman" w:hAnsi="Times New Roman"/>
          <w:lang w:val="en-US"/>
        </w:rPr>
        <w:br w:type="page"/>
      </w:r>
    </w:p>
    <w:p w14:paraId="3B329BC2" w14:textId="77777777" w:rsidR="004949AA" w:rsidRDefault="004949AA">
      <w:pPr>
        <w:rPr>
          <w:rFonts w:ascii="Times New Roman" w:hAnsi="Times New Roman"/>
          <w:lang w:val="en-US"/>
        </w:rPr>
        <w:sectPr w:rsidR="004949A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1F8E2AE9" w14:textId="77777777" w:rsidR="004949AA" w:rsidRDefault="00133C30">
      <w:pPr>
        <w:pStyle w:val="Heading2"/>
        <w:rPr>
          <w:lang w:val="en-US"/>
        </w:rPr>
      </w:pPr>
      <w:r>
        <w:rPr>
          <w:lang w:val="en-US"/>
        </w:rPr>
        <w:lastRenderedPageBreak/>
        <w:t>TP</w:t>
      </w:r>
      <w:r>
        <w:rPr>
          <w:rFonts w:hint="eastAsia"/>
          <w:lang w:val="en-US"/>
        </w:rPr>
        <w:t xml:space="preserve"> #</w:t>
      </w:r>
      <w:r>
        <w:rPr>
          <w:lang w:val="en-US"/>
        </w:rPr>
        <w:t>1</w:t>
      </w:r>
    </w:p>
    <w:p w14:paraId="2C10E06C" w14:textId="77777777" w:rsidR="004949AA" w:rsidRDefault="004949AA">
      <w:pPr>
        <w:rPr>
          <w:lang w:val="en-US"/>
        </w:rPr>
      </w:pPr>
    </w:p>
    <w:p w14:paraId="1E7E566B" w14:textId="77777777" w:rsidR="004949AA" w:rsidRDefault="00133C30">
      <w:pPr>
        <w:pStyle w:val="Heading4"/>
        <w:numPr>
          <w:ilvl w:val="3"/>
          <w:numId w:val="0"/>
        </w:numPr>
      </w:pPr>
      <w:bookmarkStart w:id="66" w:name="_Toc60777202"/>
      <w:bookmarkStart w:id="67" w:name="_Toc90651074"/>
      <w:r>
        <w:t>–</w:t>
      </w:r>
      <w:r>
        <w:tab/>
      </w:r>
      <w:r>
        <w:rPr>
          <w:i/>
        </w:rPr>
        <w:t>ConfiguredGrantConfig</w:t>
      </w:r>
      <w:bookmarkEnd w:id="66"/>
      <w:bookmarkEnd w:id="67"/>
    </w:p>
    <w:p w14:paraId="6FC60FC6" w14:textId="77777777" w:rsidR="004949AA" w:rsidRDefault="00133C30">
      <w:pPr>
        <w:rPr>
          <w:rFonts w:ascii="Times New Roman" w:hAnsi="Times New Roman"/>
        </w:rPr>
      </w:pPr>
      <w:r>
        <w:rPr>
          <w:rFonts w:ascii="Times New Roman" w:hAnsi="Times New Roman"/>
        </w:rPr>
        <w:t xml:space="preserve">The IE </w:t>
      </w:r>
      <w:r>
        <w:rPr>
          <w:rFonts w:ascii="Times New Roman" w:hAnsi="Times New Roman"/>
          <w:i/>
        </w:rPr>
        <w:t>ConfiguredGrantConfig</w:t>
      </w:r>
      <w:r>
        <w:rPr>
          <w:rFonts w:ascii="Times New Roman" w:hAnsi="Times New Roman"/>
        </w:rPr>
        <w:t xml:space="preserve"> is used to configure uplink transmission without dynamic grant according to two possible schemes. The actual uplink grant may either be configured via RRC (</w:t>
      </w:r>
      <w:r>
        <w:rPr>
          <w:rFonts w:ascii="Times New Roman" w:hAnsi="Times New Roman"/>
          <w:i/>
        </w:rPr>
        <w:t>type1</w:t>
      </w:r>
      <w:r>
        <w:rPr>
          <w:rFonts w:ascii="Times New Roman" w:hAnsi="Times New Roman"/>
        </w:rPr>
        <w:t>) or provided via the PDCCH (addressed to CS-RNTI) (</w:t>
      </w:r>
      <w:r>
        <w:rPr>
          <w:rFonts w:ascii="Times New Roman" w:hAnsi="Times New Roman"/>
          <w:i/>
        </w:rPr>
        <w:t>type2</w:t>
      </w:r>
      <w:r>
        <w:rPr>
          <w:rFonts w:ascii="Times New Roman" w:hAnsi="Times New Roman"/>
        </w:rPr>
        <w:t>). Multiple Configured Grant configurations may be configured in one BWP of a serving cell.</w:t>
      </w:r>
    </w:p>
    <w:p w14:paraId="1C581505" w14:textId="77777777" w:rsidR="004949AA" w:rsidRDefault="00133C30">
      <w:pPr>
        <w:pStyle w:val="TH"/>
      </w:pPr>
      <w:r>
        <w:rPr>
          <w:i/>
        </w:rPr>
        <w:t>ConfiguredGrantConfig</w:t>
      </w:r>
      <w:r>
        <w:t xml:space="preserve"> information element</w:t>
      </w:r>
    </w:p>
    <w:p w14:paraId="7A2B1E7B"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ASN1START</w:t>
      </w:r>
    </w:p>
    <w:p w14:paraId="633D4154"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TAG-CONFIGUREDGRANTCONFIG-START</w:t>
      </w:r>
    </w:p>
    <w:p w14:paraId="40001C0A"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5F409462"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ConfiguredGrantConfig ::=           SEQUENCE {</w:t>
      </w:r>
    </w:p>
    <w:p w14:paraId="4B894AE5"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frequencyHopping                    ENUMERATED {intraSlot, interSlot}                                       OPTIONAL,   -- Need S</w:t>
      </w:r>
    </w:p>
    <w:p w14:paraId="6D0AFE1E"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cg-DMRS-Configuration               DMRS-UplinkConfig,</w:t>
      </w:r>
    </w:p>
    <w:p w14:paraId="59C3B750"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mcs-Table                           ENUMERATED {qam256, qam64LowSE}                                         OPTIONAL,   -- Need S</w:t>
      </w:r>
    </w:p>
    <w:p w14:paraId="445C5FFD"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mcs-TableTransformPrecoder          ENUMERATED {qam256, qam64LowSE}                                         OPTIONAL,   -- Need S</w:t>
      </w:r>
    </w:p>
    <w:p w14:paraId="26DB4447"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uci-OnPUSCH                         SetupRelease { CG-UCI-OnPUSCH }                                         OPTIONAL,   -- Need M</w:t>
      </w:r>
    </w:p>
    <w:p w14:paraId="44D729B1"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resourceAllocation                  ENUMERATED { resourceAllocationType0, resourceAllocationType1, dynamicSwitch },</w:t>
      </w:r>
    </w:p>
    <w:p w14:paraId="0D67333C"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rbg-Size                            ENUMERATED {config2}                                                    OPTIONAL,   -- Need S</w:t>
      </w:r>
    </w:p>
    <w:p w14:paraId="4B2546A9"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powerControlLoopToUse               ENUMERATED {n0, n1},</w:t>
      </w:r>
    </w:p>
    <w:p w14:paraId="70148E45"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p0-PUSCH-Alpha                      P0-PUSCH-AlphaSetId,</w:t>
      </w:r>
    </w:p>
    <w:p w14:paraId="5FA2D4D7"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transformPrecoder                   ENUMERATED {enabled, disabled}                                          OPTIONAL,   -- Need S</w:t>
      </w:r>
    </w:p>
    <w:p w14:paraId="04CC2BF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nrofHARQ-Processes                  INTEGER(1..16),</w:t>
      </w:r>
    </w:p>
    <w:p w14:paraId="27BFD091"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repK                                ENUMERATED {n1, n2, n4, n8},</w:t>
      </w:r>
    </w:p>
    <w:p w14:paraId="04B10DBE"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repK-RV                             ENUMERATED {s1-0231, s2-0303, s3-0000}                                  OPTIONAL,   -- Need R</w:t>
      </w:r>
    </w:p>
    <w:p w14:paraId="1768D4F1"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periodicity                         ENUMERATED {</w:t>
      </w:r>
    </w:p>
    <w:p w14:paraId="2BBDEDC1"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sym2, sym7, sym1x14, sym2x14, sym4x14, sym5x14, sym8x14, sym10x14, sym16x14, sym20x14,</w:t>
      </w:r>
    </w:p>
    <w:p w14:paraId="3056D48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sym32x14, sym40x14, sym64x14, sym80x14, sym128x14, sym160x14, sym256x14, sym320x14, sym512x14,</w:t>
      </w:r>
    </w:p>
    <w:p w14:paraId="0E247A4B"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sym640x14, sym1024x14, sym1280x14, sym2560x14, sym5120x14,</w:t>
      </w:r>
    </w:p>
    <w:p w14:paraId="28743FA7"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sym6, sym1x12, sym2x12, sym4x12, sym5x12, sym8x12, sym10x12, sym16x12, sym20x12, sym32x12,</w:t>
      </w:r>
    </w:p>
    <w:p w14:paraId="0EBAAA2F"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sym40x12, sym64x12, sym80x12, sym128x12, sym160x12, sym256x12, sym320x12, sym512x12, sym640x12,</w:t>
      </w:r>
    </w:p>
    <w:p w14:paraId="2A1F8F9D"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sym1280x12, sym2560x12</w:t>
      </w:r>
    </w:p>
    <w:p w14:paraId="17D538E7"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rPr>
          <w:ins w:id="68" w:author="ZTE-Zhangli" w:date="2022-02-10T22:24:00Z"/>
        </w:rPr>
      </w:pPr>
      <w:r>
        <w:t>},</w:t>
      </w:r>
    </w:p>
    <w:p w14:paraId="69F4B89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rPr>
          <w:rFonts w:eastAsia="SimSun"/>
          <w:lang w:val="en-US" w:eastAsia="zh-CN"/>
        </w:rPr>
      </w:pPr>
      <w:ins w:id="69" w:author="ZTE-Zhangli" w:date="2022-02-10T22:24:00Z">
        <w:r>
          <w:t>Periodicity</w:t>
        </w:r>
        <w:r>
          <w:rPr>
            <w:rFonts w:eastAsia="SimSun" w:hint="eastAsia"/>
            <w:lang w:val="en-US" w:eastAsia="zh-CN"/>
          </w:rPr>
          <w:t xml:space="preserve">-r17                     </w:t>
        </w:r>
        <w:r>
          <w:t>ENUMERATED {</w:t>
        </w:r>
      </w:ins>
      <w:ins w:id="70" w:author="ZTE-Zhangli" w:date="2022-02-10T22:25:00Z">
        <w:r>
          <w:t>sym</w:t>
        </w:r>
        <w:r>
          <w:rPr>
            <w:rFonts w:eastAsia="SimSun" w:hint="eastAsia"/>
            <w:lang w:val="en-US" w:eastAsia="zh-CN"/>
          </w:rPr>
          <w:t>10240</w:t>
        </w:r>
        <w:r>
          <w:t>x14</w:t>
        </w:r>
        <w:r>
          <w:rPr>
            <w:rFonts w:eastAsia="SimSun" w:hint="eastAsia"/>
            <w:lang w:val="en-US" w:eastAsia="zh-CN"/>
          </w:rPr>
          <w:t xml:space="preserve">, </w:t>
        </w:r>
        <w:r>
          <w:t>sym</w:t>
        </w:r>
        <w:r>
          <w:rPr>
            <w:rFonts w:eastAsia="SimSun" w:hint="eastAsia"/>
            <w:lang w:val="en-US" w:eastAsia="zh-CN"/>
          </w:rPr>
          <w:t>20480</w:t>
        </w:r>
        <w:r>
          <w:t>x14</w:t>
        </w:r>
        <w:r>
          <w:rPr>
            <w:rFonts w:eastAsia="SimSun" w:hint="eastAsia"/>
            <w:lang w:val="en-US" w:eastAsia="zh-CN"/>
          </w:rPr>
          <w:t xml:space="preserve">, </w:t>
        </w:r>
        <w:r>
          <w:t>sym</w:t>
        </w:r>
        <w:r>
          <w:rPr>
            <w:rFonts w:eastAsia="SimSun" w:hint="eastAsia"/>
            <w:lang w:val="en-US" w:eastAsia="zh-CN"/>
          </w:rPr>
          <w:t>40960</w:t>
        </w:r>
        <w:r>
          <w:t>x14</w:t>
        </w:r>
      </w:ins>
      <w:ins w:id="71" w:author="ZTE-Zhangli" w:date="2022-02-10T22:24:00Z">
        <w:r>
          <w:rPr>
            <w:rFonts w:eastAsia="SimSun" w:hint="eastAsia"/>
            <w:lang w:val="en-US" w:eastAsia="zh-CN"/>
          </w:rPr>
          <w:t>},</w:t>
        </w:r>
      </w:ins>
    </w:p>
    <w:p w14:paraId="6C5ADF1C"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configuredGrantTimer                INTEGER (1..64)                                                         OPTIONAL,   -- Need R</w:t>
      </w:r>
    </w:p>
    <w:p w14:paraId="752E15F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rrc-ConfiguredUplinkGrant           SEQUENCE {</w:t>
      </w:r>
    </w:p>
    <w:p w14:paraId="040E0BBD"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72" w:author="ZTE-Zhangli" w:date="2022-02-10T22:26:00Z"/>
        </w:rPr>
      </w:pPr>
      <w:r>
        <w:t xml:space="preserve">        timeDomainOffset                    INTEGER (0..5119),</w:t>
      </w:r>
    </w:p>
    <w:p w14:paraId="29E50523"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Chars="500" w:firstLine="800"/>
        <w:pPrChange w:id="73" w:author="ZTE-Zhangli" w:date="2022-02-10T22:26:00Z">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PrChange>
      </w:pPr>
      <w:ins w:id="74" w:author="ZTE-Zhangli" w:date="2022-02-10T22:26:00Z">
        <w:r>
          <w:t>timeDomainOffset</w:t>
        </w:r>
        <w:r>
          <w:rPr>
            <w:rFonts w:eastAsia="SimSun" w:hint="eastAsia"/>
            <w:lang w:val="en-US" w:eastAsia="zh-CN"/>
          </w:rPr>
          <w:t>-r17</w:t>
        </w:r>
        <w:r>
          <w:t xml:space="preserve">                   INTEGER (0..</w:t>
        </w:r>
        <w:r>
          <w:rPr>
            <w:rFonts w:eastAsia="SimSun" w:hint="eastAsia"/>
            <w:lang w:val="en-US" w:eastAsia="zh-CN"/>
          </w:rPr>
          <w:t>40959</w:t>
        </w:r>
        <w:r>
          <w:t>),</w:t>
        </w:r>
      </w:ins>
    </w:p>
    <w:p w14:paraId="5202E163"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timeDomainAllocation                INTEGER (0..15),</w:t>
      </w:r>
    </w:p>
    <w:p w14:paraId="538D6C5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frequencyDomainAllocation           BIT STRING (SIZE(18)),</w:t>
      </w:r>
    </w:p>
    <w:p w14:paraId="7382AD48"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antennaPort                         INTEGER (0..31),</w:t>
      </w:r>
    </w:p>
    <w:p w14:paraId="773E9545"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dmrs-SeqInitialization              INTEGER (0..1)                                                          OPTIONAL,   -- Need R</w:t>
      </w:r>
    </w:p>
    <w:p w14:paraId="36F16A7C"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precodingAndNumberOfLayers          INTEGER (0..63),</w:t>
      </w:r>
    </w:p>
    <w:p w14:paraId="668ED89B"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srs-ResourceIndicator               INTEGER (0..15)                                                         OPTIONAL,   -- Need R</w:t>
      </w:r>
    </w:p>
    <w:p w14:paraId="1118B00B"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mcsAndTBS                           INTEGER (0..31),</w:t>
      </w:r>
    </w:p>
    <w:p w14:paraId="7B264187"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frequencyHoppingOffset              INTEGER (1.. maxNrofPhysicalResourceBlocks-1)                           OPTIONAL,   -- Need R</w:t>
      </w:r>
    </w:p>
    <w:p w14:paraId="05ACC657"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pathlossReferenceIndex              INTEGER (0..maxNrofPUSCH-PathlossReferenceRSs-1),</w:t>
      </w:r>
    </w:p>
    <w:p w14:paraId="5041B977"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lastRenderedPageBreak/>
        <w:t xml:space="preserve">        ...,</w:t>
      </w:r>
    </w:p>
    <w:p w14:paraId="0474FD79"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172CCC5F"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pusch-RepTypeIndicator-r16          ENUMERATED {pusch-RepTypeA,pusch-RepTypeB}                              OPTIONAL,   -- Need M</w:t>
      </w:r>
    </w:p>
    <w:p w14:paraId="2CA921F1"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frequencyHoppingPUSCH-RepTypeB-r16  ENUMERATED {interRepetition, interSlot}                                 OPTIONAL,   -- Cond RepTypeB</w:t>
      </w:r>
    </w:p>
    <w:p w14:paraId="6F87F4B0"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timeReferenceSFN-r16                ENUMERATED {sfn512}                                                     OPTIONAL    -- Need S</w:t>
      </w:r>
    </w:p>
    <w:p w14:paraId="4DC2F17B"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4AB6EB1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                                                                                                           OPTIONAL,   -- Need R</w:t>
      </w:r>
    </w:p>
    <w:p w14:paraId="6666221B"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77374198"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1DDC519E"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cg-RetransmissionTimer-r16              INTEGER (1..64)                                                     OPTIONAL,   -- Need R</w:t>
      </w:r>
    </w:p>
    <w:p w14:paraId="2833D55E"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cg-minDFI-Delay-r16                     ENUMERATED</w:t>
      </w:r>
    </w:p>
    <w:p w14:paraId="678D4F1D"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{sym7, sym1x14, sym2x14, sym3x14, sym4x14, sym5x14, sym6x14, sym7x14, sym8x14,</w:t>
      </w:r>
    </w:p>
    <w:p w14:paraId="3320EED1"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sym9x14, sym10x14, sym11x14, sym12x14, sym13x14, sym14x14,sym15x14, sym16x14</w:t>
      </w:r>
    </w:p>
    <w:p w14:paraId="11769541"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75" w:author="ZTE-Zhangli" w:date="2022-02-10T22:27:00Z"/>
        </w:rPr>
      </w:pPr>
      <w:r>
        <w:t xml:space="preserve">                                                    }                                                   OPTIONAL,   -- Need R</w:t>
      </w:r>
    </w:p>
    <w:p w14:paraId="0D48A37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ins w:id="76" w:author="ZTE-Zhangli" w:date="2022-02-10T22:27:00Z">
        <w:r>
          <w:t xml:space="preserve">    cg-minDFI-Delay</w:t>
        </w:r>
      </w:ins>
      <w:ins w:id="77" w:author="ZTE-Zhangli" w:date="2022-02-11T08:36:00Z">
        <w:r>
          <w:rPr>
            <w:rFonts w:eastAsia="SimSun" w:hint="eastAsia"/>
            <w:lang w:val="en-US" w:eastAsia="zh-CN"/>
          </w:rPr>
          <w:t>Ext</w:t>
        </w:r>
      </w:ins>
      <w:ins w:id="78" w:author="ZTE-Zhangli" w:date="2022-02-10T22:27:00Z">
        <w:r>
          <w:t>-</w:t>
        </w:r>
        <w:r>
          <w:rPr>
            <w:rFonts w:eastAsia="SimSun" w:hint="eastAsia"/>
            <w:lang w:val="en-US" w:eastAsia="zh-CN"/>
          </w:rPr>
          <w:t>r17</w:t>
        </w:r>
        <w:r>
          <w:t xml:space="preserve">                 </w:t>
        </w:r>
      </w:ins>
      <w:ins w:id="79" w:author="ZTE-Zhangli" w:date="2022-02-10T22:28:00Z">
        <w:r>
          <w:rPr>
            <w:rFonts w:eastAsia="SimSun" w:hint="eastAsia"/>
            <w:lang w:val="en-US" w:eastAsia="zh-CN"/>
          </w:rPr>
          <w:t xml:space="preserve"> </w:t>
        </w:r>
      </w:ins>
      <w:ins w:id="80" w:author="ZTE-Zhangli" w:date="2022-02-11T08:35:00Z">
        <w:r>
          <w:t>INTEGER</w:t>
        </w:r>
      </w:ins>
      <w:ins w:id="81" w:author="ZTE-Zhangli" w:date="2022-02-10T22:28:00Z">
        <w:r>
          <w:rPr>
            <w:rFonts w:eastAsia="SimSun" w:hint="eastAsia"/>
            <w:lang w:val="en-US" w:eastAsia="zh-CN"/>
          </w:rPr>
          <w:t xml:space="preserve"> {</w:t>
        </w:r>
      </w:ins>
      <w:ins w:id="82" w:author="ZTE-Zhangli" w:date="2022-02-11T08:36:00Z">
        <w:r>
          <w:rPr>
            <w:rFonts w:eastAsia="SimSun" w:hint="eastAsia"/>
            <w:lang w:val="en-US" w:eastAsia="zh-CN"/>
          </w:rPr>
          <w:t>1...256</w:t>
        </w:r>
      </w:ins>
      <w:ins w:id="83" w:author="ZTE-Zhangli" w:date="2022-02-10T22:28:00Z">
        <w:r>
          <w:rPr>
            <w:rFonts w:eastAsia="SimSun" w:hint="eastAsia"/>
            <w:lang w:val="en-US" w:eastAsia="zh-CN"/>
          </w:rPr>
          <w:t xml:space="preserve">}  </w:t>
        </w:r>
      </w:ins>
      <w:ins w:id="84" w:author="ZTE-Zhangli" w:date="2022-02-10T22:27:00Z">
        <w:r>
          <w:t xml:space="preserve">                                         OPTIONAL,   -- Need R</w:t>
        </w:r>
      </w:ins>
    </w:p>
    <w:p w14:paraId="36B43006"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cg-nrofPUSCH-InSlot-r16                 INTEGER (1..7)                                              OPTIONAL,   -- Need R</w:t>
      </w:r>
    </w:p>
    <w:p w14:paraId="39A33291"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cg-nrofSlots-r16                        INTEGER (1..40)                                             OPTIONAL,   -- Need R</w:t>
      </w:r>
    </w:p>
    <w:p w14:paraId="44D7BD17"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cg-StartingOffsets-r16                  CG-StartingOffsets-r16                                      OPTIONAL,   -- Need R</w:t>
      </w:r>
    </w:p>
    <w:p w14:paraId="237E0216"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cg-UCI-Multiplexing-r16                 ENUMERATED {enabled}                                        OPTIONAL,   -- Need R</w:t>
      </w:r>
    </w:p>
    <w:p w14:paraId="3422BA98"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cg-COT-SharingOffset-r16                INTEGER (1..39)                                             OPTIONAL,   -- Need R</w:t>
      </w:r>
    </w:p>
    <w:p w14:paraId="335D2054"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betaOffsetCG-UCI-r16                    INTEGER (0..31)                                            OPTIONAL,   -- Need R</w:t>
      </w:r>
    </w:p>
    <w:p w14:paraId="16ADF875"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cg-COT-SharingList-r16                  SEQUENCE (SIZE (1..1709)) OF CG-COT-Sharing-r16             OPTIONAL,   -- Need R</w:t>
      </w:r>
    </w:p>
    <w:p w14:paraId="2B214DFD"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harq-ProcID-Offset-r16                  INTEGER (0..15)                                             OPTIONAL,   -- Need M</w:t>
      </w:r>
    </w:p>
    <w:p w14:paraId="37B9A034"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harq-ProcID-Offset2-r16                 INTEGER (0..15)                                             OPTIONAL,   -- Need M</w:t>
      </w:r>
    </w:p>
    <w:p w14:paraId="6743B4B1"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configuredGrantConfigIndex-r16          ConfiguredGrantConfigIndex-r16                              OPTIONAL,   -- Cond CG-List</w:t>
      </w:r>
    </w:p>
    <w:p w14:paraId="2B77E748"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configuredGrantConfigIndexMAC-r16       ConfiguredGrantConfigIndexMAC-r16                           OPTIONAL,   -- Cond CG-IndexMAC</w:t>
      </w:r>
    </w:p>
    <w:p w14:paraId="31F08E19"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rPr>
          <w:ins w:id="85" w:author="ZTE-Zhangli" w:date="2022-02-10T22:26:00Z"/>
        </w:rPr>
      </w:pPr>
      <w:r>
        <w:t>periodicityExt-r16                      INTEGER (1..5120)                                           OPTIONAL,   -- Need R</w:t>
      </w:r>
    </w:p>
    <w:p w14:paraId="74881FDC"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pPr>
      <w:ins w:id="86" w:author="ZTE-Zhangli" w:date="2022-02-10T22:26:00Z">
        <w:r>
          <w:t>periodicityExt-r1</w:t>
        </w:r>
        <w:r>
          <w:rPr>
            <w:rFonts w:eastAsia="SimSun" w:hint="eastAsia"/>
            <w:lang w:val="en-US" w:eastAsia="zh-CN"/>
          </w:rPr>
          <w:t>7</w:t>
        </w:r>
        <w:r>
          <w:t xml:space="preserve">                      INTEGER (1..</w:t>
        </w:r>
      </w:ins>
      <w:ins w:id="87" w:author="ZTE-Zhangli" w:date="2022-02-10T22:27:00Z">
        <w:r>
          <w:rPr>
            <w:rFonts w:eastAsia="SimSun" w:hint="eastAsia"/>
            <w:lang w:val="en-US" w:eastAsia="zh-CN"/>
          </w:rPr>
          <w:t>40960</w:t>
        </w:r>
      </w:ins>
      <w:ins w:id="88" w:author="ZTE-Zhangli" w:date="2022-02-10T22:26:00Z">
        <w:r>
          <w:t xml:space="preserve">)                                         </w:t>
        </w:r>
      </w:ins>
      <w:r>
        <w:rPr>
          <w:rFonts w:eastAsia="SimSun" w:hint="eastAsia"/>
          <w:lang w:val="en-US" w:eastAsia="zh-CN"/>
        </w:rPr>
        <w:t xml:space="preserve"> </w:t>
      </w:r>
      <w:ins w:id="89" w:author="ZTE-Zhangli" w:date="2022-02-10T22:26:00Z">
        <w:r>
          <w:t>OPTIONAL,   -- Need R</w:t>
        </w:r>
      </w:ins>
    </w:p>
    <w:p w14:paraId="253B1F67"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startingFromRV0-r16                     ENUMERATED {on, off}                                        OPTIONAL,   -- Need R</w:t>
      </w:r>
    </w:p>
    <w:p w14:paraId="68307C38"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phy-PriorityIndex-r16                   ENUMERATED {p0, p1}                                         OPTIONAL,   -- Need R</w:t>
      </w:r>
    </w:p>
    <w:p w14:paraId="271A6D53"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autonomousTx-r16                        ENUMERATED {enabled}                                        OPTIONAL    -- Cond LCH-BasedPrioritization</w:t>
      </w:r>
    </w:p>
    <w:p w14:paraId="3BE0E218"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3D4E7D7F"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0731559F"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0AAE5822"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5D77B9A3"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CG-UCI-OnPUSCH ::= CHOICE {</w:t>
      </w:r>
    </w:p>
    <w:p w14:paraId="55197F46"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dynamic                                 SEQUENCE (SIZE (1..4)) OF BetaOffsets,</w:t>
      </w:r>
    </w:p>
    <w:p w14:paraId="4E349132"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semiStatic                              BetaOffsets</w:t>
      </w:r>
    </w:p>
    <w:p w14:paraId="51B3132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5DF31097"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50D064FE"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CG-COT-Sharing-r16 ::= CHOICE {</w:t>
      </w:r>
    </w:p>
    <w:p w14:paraId="65BF52F1"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noCOT-Sharing-r16                   NULL,</w:t>
      </w:r>
    </w:p>
    <w:p w14:paraId="77DDCC40"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cot-Sharing-r16                     SEQUENCE {</w:t>
      </w:r>
    </w:p>
    <w:p w14:paraId="12F1B840"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duration-r16                       INTEGER (1..39),</w:t>
      </w:r>
    </w:p>
    <w:p w14:paraId="5E36329C"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offset-r16                         INTEGER (1..39),</w:t>
      </w:r>
    </w:p>
    <w:p w14:paraId="60406FD3"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channelAccessPriority-r16          INTEGER (1..4)</w:t>
      </w:r>
    </w:p>
    <w:p w14:paraId="230ED3BC"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0ADDA439"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73F1D8C6"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20161B5E"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CG-StartingOffsets-r16 ::= SEQUENCE {</w:t>
      </w:r>
    </w:p>
    <w:p w14:paraId="0B24AD4F"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cg-StartingFullBW-InsideCOT-r16         SEQUENCE (SIZE (1..7)) OF INTEGER (0..6)             OPTIONAL,   -- Need R</w:t>
      </w:r>
    </w:p>
    <w:p w14:paraId="1919601B"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cg-StartingFullBW-OutsideCOT-r16        SEQUENCE (SIZE (1..7)) OF INTEGER (0..6)             OPTIONAL,   -- Need R</w:t>
      </w:r>
    </w:p>
    <w:p w14:paraId="7D88AC52"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cg-StartingPartialBW-InsideCOT-r16      INTEGER (0..6)                                       OPTIONAL,   -- Need R</w:t>
      </w:r>
    </w:p>
    <w:p w14:paraId="7F47AEAF"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lastRenderedPageBreak/>
        <w:t xml:space="preserve">    cg-StartingPartialBW-OutsideCOT-r16     INTEGER (0..6)                                       OPTIONAL    -- Need R</w:t>
      </w:r>
    </w:p>
    <w:p w14:paraId="7C057B2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7952E361"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7BE9FA71"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TAG-CONFIGUREDGRANTCONFIG-STOP</w:t>
      </w:r>
    </w:p>
    <w:p w14:paraId="5A39CB24"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49AA" w14:paraId="21AABF59" w14:textId="77777777">
        <w:tc>
          <w:tcPr>
            <w:tcW w:w="14173" w:type="dxa"/>
            <w:tcBorders>
              <w:top w:val="single" w:sz="4" w:space="0" w:color="auto"/>
              <w:left w:val="single" w:sz="4" w:space="0" w:color="auto"/>
              <w:bottom w:val="single" w:sz="4" w:space="0" w:color="auto"/>
              <w:right w:val="single" w:sz="4" w:space="0" w:color="auto"/>
            </w:tcBorders>
          </w:tcPr>
          <w:p w14:paraId="76331B49" w14:textId="77777777" w:rsidR="004949AA" w:rsidRDefault="00133C30">
            <w:pPr>
              <w:pStyle w:val="TAH"/>
              <w:rPr>
                <w:szCs w:val="22"/>
                <w:lang w:eastAsia="sv-SE"/>
              </w:rPr>
            </w:pPr>
            <w:r>
              <w:rPr>
                <w:i/>
                <w:szCs w:val="22"/>
                <w:lang w:eastAsia="sv-SE"/>
              </w:rPr>
              <w:lastRenderedPageBreak/>
              <w:t xml:space="preserve">ConfiguredGrantConfig </w:t>
            </w:r>
            <w:r>
              <w:rPr>
                <w:szCs w:val="22"/>
                <w:lang w:eastAsia="sv-SE"/>
              </w:rPr>
              <w:t>field descriptions</w:t>
            </w:r>
          </w:p>
        </w:tc>
      </w:tr>
      <w:tr w:rsidR="004949AA" w14:paraId="61D5C4FB" w14:textId="77777777">
        <w:tc>
          <w:tcPr>
            <w:tcW w:w="14173" w:type="dxa"/>
            <w:tcBorders>
              <w:top w:val="single" w:sz="4" w:space="0" w:color="auto"/>
              <w:left w:val="single" w:sz="4" w:space="0" w:color="auto"/>
              <w:bottom w:val="single" w:sz="4" w:space="0" w:color="auto"/>
              <w:right w:val="single" w:sz="4" w:space="0" w:color="auto"/>
            </w:tcBorders>
          </w:tcPr>
          <w:p w14:paraId="2E7B8EAD" w14:textId="77777777" w:rsidR="004949AA" w:rsidRDefault="00133C30">
            <w:pPr>
              <w:pStyle w:val="TAL"/>
              <w:rPr>
                <w:szCs w:val="22"/>
                <w:lang w:eastAsia="sv-SE"/>
              </w:rPr>
            </w:pPr>
            <w:r>
              <w:rPr>
                <w:b/>
                <w:i/>
                <w:szCs w:val="22"/>
                <w:lang w:eastAsia="sv-SE"/>
              </w:rPr>
              <w:t>antennaPort</w:t>
            </w:r>
          </w:p>
          <w:p w14:paraId="551D586A" w14:textId="77777777" w:rsidR="004949AA" w:rsidRDefault="00133C30">
            <w:pPr>
              <w:pStyle w:val="TAL"/>
              <w:rPr>
                <w:szCs w:val="22"/>
                <w:lang w:eastAsia="sv-SE"/>
              </w:rPr>
            </w:pPr>
            <w:r>
              <w:rPr>
                <w:szCs w:val="22"/>
                <w:lang w:eastAsia="sv-SE"/>
              </w:rPr>
              <w:t>Indicates the antenna port(s) to be used for this configuration, and the maximum bitwidth is 5. See TS 38.214 [19], clause 6.1.2, and TS 38.212 [17], clause 7.3.1.</w:t>
            </w:r>
          </w:p>
        </w:tc>
      </w:tr>
      <w:tr w:rsidR="004949AA" w14:paraId="61C7D65A" w14:textId="77777777">
        <w:tc>
          <w:tcPr>
            <w:tcW w:w="14173" w:type="dxa"/>
            <w:tcBorders>
              <w:top w:val="single" w:sz="4" w:space="0" w:color="auto"/>
              <w:left w:val="single" w:sz="4" w:space="0" w:color="auto"/>
              <w:bottom w:val="single" w:sz="4" w:space="0" w:color="auto"/>
              <w:right w:val="single" w:sz="4" w:space="0" w:color="auto"/>
            </w:tcBorders>
          </w:tcPr>
          <w:p w14:paraId="60F2AF4B" w14:textId="77777777" w:rsidR="004949AA" w:rsidRDefault="00133C30">
            <w:pPr>
              <w:pStyle w:val="TAL"/>
              <w:rPr>
                <w:b/>
                <w:bCs/>
                <w:i/>
                <w:iCs/>
                <w:lang w:eastAsia="sv-SE"/>
              </w:rPr>
            </w:pPr>
            <w:r>
              <w:rPr>
                <w:b/>
                <w:bCs/>
                <w:i/>
                <w:iCs/>
                <w:lang w:eastAsia="sv-SE"/>
              </w:rPr>
              <w:t>autonomousTx</w:t>
            </w:r>
          </w:p>
          <w:p w14:paraId="593BAF7B" w14:textId="77777777" w:rsidR="004949AA" w:rsidRDefault="00133C30">
            <w:pPr>
              <w:pStyle w:val="TAL"/>
              <w:rPr>
                <w:lang w:eastAsia="sv-SE"/>
              </w:rPr>
            </w:pPr>
            <w:r>
              <w:rPr>
                <w:lang w:eastAsia="sv-SE"/>
              </w:rPr>
              <w:t>If this field is present, the Configured Grant configuration is configured with autonomous transmission, see TS 38.321 [3].</w:t>
            </w:r>
          </w:p>
        </w:tc>
      </w:tr>
      <w:tr w:rsidR="004949AA" w14:paraId="3675973A" w14:textId="77777777">
        <w:tc>
          <w:tcPr>
            <w:tcW w:w="14173" w:type="dxa"/>
            <w:tcBorders>
              <w:top w:val="single" w:sz="4" w:space="0" w:color="auto"/>
              <w:left w:val="single" w:sz="4" w:space="0" w:color="auto"/>
              <w:bottom w:val="single" w:sz="4" w:space="0" w:color="auto"/>
              <w:right w:val="single" w:sz="4" w:space="0" w:color="auto"/>
            </w:tcBorders>
          </w:tcPr>
          <w:p w14:paraId="4A771E46" w14:textId="77777777" w:rsidR="004949AA" w:rsidRDefault="00133C30">
            <w:pPr>
              <w:pStyle w:val="TAL"/>
              <w:rPr>
                <w:b/>
                <w:i/>
                <w:lang w:eastAsia="sv-SE"/>
              </w:rPr>
            </w:pPr>
            <w:r>
              <w:rPr>
                <w:b/>
                <w:i/>
                <w:lang w:eastAsia="sv-SE"/>
              </w:rPr>
              <w:t>betaOffsetCG-UCI</w:t>
            </w:r>
          </w:p>
          <w:p w14:paraId="56D14CA1" w14:textId="77777777" w:rsidR="004949AA" w:rsidRDefault="00133C30">
            <w:pPr>
              <w:pStyle w:val="TAL"/>
              <w:rPr>
                <w:b/>
                <w:i/>
                <w:szCs w:val="22"/>
                <w:lang w:eastAsia="sv-SE"/>
              </w:rPr>
            </w:pPr>
            <w:r>
              <w:rPr>
                <w:lang w:eastAsia="sv-SE"/>
              </w:rPr>
              <w:t>Beta offset for CG-UCI in CG-PUSCH, see TS 38.213 [13], clause 9.3</w:t>
            </w:r>
          </w:p>
        </w:tc>
      </w:tr>
      <w:tr w:rsidR="004949AA" w14:paraId="42BA8DAD" w14:textId="77777777">
        <w:tc>
          <w:tcPr>
            <w:tcW w:w="14173" w:type="dxa"/>
            <w:tcBorders>
              <w:top w:val="single" w:sz="4" w:space="0" w:color="auto"/>
              <w:left w:val="single" w:sz="4" w:space="0" w:color="auto"/>
              <w:bottom w:val="single" w:sz="4" w:space="0" w:color="auto"/>
              <w:right w:val="single" w:sz="4" w:space="0" w:color="auto"/>
            </w:tcBorders>
          </w:tcPr>
          <w:p w14:paraId="583764A2" w14:textId="77777777" w:rsidR="004949AA" w:rsidRDefault="00133C30">
            <w:pPr>
              <w:pStyle w:val="TAL"/>
              <w:rPr>
                <w:b/>
                <w:i/>
              </w:rPr>
            </w:pPr>
            <w:r>
              <w:rPr>
                <w:b/>
                <w:i/>
              </w:rPr>
              <w:t>cg-COT-SharingList</w:t>
            </w:r>
          </w:p>
          <w:p w14:paraId="601C8F83" w14:textId="77777777" w:rsidR="004949AA" w:rsidRDefault="00133C30">
            <w:pPr>
              <w:pStyle w:val="TAL"/>
              <w:rPr>
                <w:b/>
                <w:i/>
                <w:lang w:eastAsia="sv-SE"/>
              </w:rPr>
            </w:pPr>
            <w:r>
              <w:rPr>
                <w:bCs/>
                <w:iCs/>
              </w:rPr>
              <w:t>Indicates a table for COT sharing combinations (</w:t>
            </w:r>
            <w:r>
              <w:t>see 37.213 [48], clause 4.1.3)</w:t>
            </w:r>
            <w:r>
              <w:rPr>
                <w:bCs/>
                <w:iCs/>
              </w:rPr>
              <w:t xml:space="preserve">. One row of the table can be set to </w:t>
            </w:r>
            <w:r>
              <w:t>noCOT-Sharing to indicate that there is no channel occupancy sharing.</w:t>
            </w:r>
          </w:p>
        </w:tc>
      </w:tr>
      <w:tr w:rsidR="004949AA" w14:paraId="560FF84D" w14:textId="77777777">
        <w:tc>
          <w:tcPr>
            <w:tcW w:w="14173" w:type="dxa"/>
            <w:tcBorders>
              <w:top w:val="single" w:sz="4" w:space="0" w:color="auto"/>
              <w:left w:val="single" w:sz="4" w:space="0" w:color="auto"/>
              <w:bottom w:val="single" w:sz="4" w:space="0" w:color="auto"/>
              <w:right w:val="single" w:sz="4" w:space="0" w:color="auto"/>
            </w:tcBorders>
          </w:tcPr>
          <w:p w14:paraId="09D9EDB5" w14:textId="77777777" w:rsidR="004949AA" w:rsidRDefault="00133C30">
            <w:pPr>
              <w:pStyle w:val="TAL"/>
              <w:rPr>
                <w:b/>
                <w:i/>
                <w:lang w:eastAsia="sv-SE"/>
              </w:rPr>
            </w:pPr>
            <w:r>
              <w:rPr>
                <w:b/>
                <w:i/>
                <w:lang w:eastAsia="sv-SE"/>
              </w:rPr>
              <w:t>cg-COT-SharingOffset</w:t>
            </w:r>
          </w:p>
          <w:p w14:paraId="0880F3A7" w14:textId="77777777" w:rsidR="004949AA" w:rsidRDefault="00133C30">
            <w:pPr>
              <w:pStyle w:val="TAL"/>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signaled value for </w:t>
            </w:r>
            <w:r>
              <w:rPr>
                <w:bCs/>
                <w:i/>
              </w:rPr>
              <w:t>cg-COT-SharingOffset</w:t>
            </w:r>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rsidR="004949AA" w14:paraId="2DB43166" w14:textId="77777777">
        <w:tc>
          <w:tcPr>
            <w:tcW w:w="14173" w:type="dxa"/>
            <w:tcBorders>
              <w:top w:val="single" w:sz="4" w:space="0" w:color="auto"/>
              <w:left w:val="single" w:sz="4" w:space="0" w:color="auto"/>
              <w:bottom w:val="single" w:sz="4" w:space="0" w:color="auto"/>
              <w:right w:val="single" w:sz="4" w:space="0" w:color="auto"/>
            </w:tcBorders>
          </w:tcPr>
          <w:p w14:paraId="3DB58960" w14:textId="77777777" w:rsidR="004949AA" w:rsidRDefault="00133C30">
            <w:pPr>
              <w:pStyle w:val="TAL"/>
              <w:rPr>
                <w:szCs w:val="22"/>
                <w:lang w:eastAsia="sv-SE"/>
              </w:rPr>
            </w:pPr>
            <w:r>
              <w:rPr>
                <w:b/>
                <w:i/>
                <w:szCs w:val="22"/>
                <w:lang w:eastAsia="sv-SE"/>
              </w:rPr>
              <w:t>cg-DMRS-Configuration</w:t>
            </w:r>
          </w:p>
          <w:p w14:paraId="7863F4D3" w14:textId="77777777" w:rsidR="004949AA" w:rsidRDefault="00133C30">
            <w:pPr>
              <w:pStyle w:val="TAL"/>
              <w:rPr>
                <w:szCs w:val="22"/>
                <w:lang w:eastAsia="sv-SE"/>
              </w:rPr>
            </w:pPr>
            <w:r>
              <w:rPr>
                <w:szCs w:val="22"/>
                <w:lang w:eastAsia="sv-SE"/>
              </w:rPr>
              <w:t>DMRS configuration (see TS 38.214 [19], clause 6.1.2.3).</w:t>
            </w:r>
          </w:p>
        </w:tc>
      </w:tr>
      <w:tr w:rsidR="004949AA" w14:paraId="6D020A55" w14:textId="77777777">
        <w:tc>
          <w:tcPr>
            <w:tcW w:w="14173" w:type="dxa"/>
            <w:tcBorders>
              <w:top w:val="single" w:sz="4" w:space="0" w:color="auto"/>
              <w:left w:val="single" w:sz="4" w:space="0" w:color="auto"/>
              <w:bottom w:val="single" w:sz="4" w:space="0" w:color="auto"/>
              <w:right w:val="single" w:sz="4" w:space="0" w:color="auto"/>
            </w:tcBorders>
          </w:tcPr>
          <w:p w14:paraId="74D7DB83" w14:textId="77777777" w:rsidR="004949AA" w:rsidRDefault="00133C30">
            <w:pPr>
              <w:pStyle w:val="TAL"/>
              <w:rPr>
                <w:rFonts w:eastAsia="SimSun"/>
                <w:szCs w:val="22"/>
                <w:lang w:val="en-US"/>
              </w:rPr>
            </w:pPr>
            <w:r>
              <w:rPr>
                <w:rFonts w:cs="Arial"/>
                <w:b/>
                <w:i/>
                <w:szCs w:val="22"/>
                <w:lang w:eastAsia="sv-SE"/>
              </w:rPr>
              <w:t>cg-minDFI-Delay</w:t>
            </w:r>
          </w:p>
          <w:p w14:paraId="180D190B" w14:textId="77777777" w:rsidR="004949AA" w:rsidRDefault="00133C30">
            <w:pPr>
              <w:pStyle w:val="TAL"/>
              <w:rPr>
                <w:bCs/>
                <w:iCs/>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14:paraId="49867690" w14:textId="77777777" w:rsidR="004949AA" w:rsidRDefault="00133C30">
            <w:pPr>
              <w:pStyle w:val="TAL"/>
              <w:rPr>
                <w:bCs/>
                <w:iCs/>
              </w:rPr>
            </w:pPr>
            <w:r>
              <w:rPr>
                <w:bCs/>
                <w:iCs/>
              </w:rPr>
              <w:t>15 kHz:</w:t>
            </w:r>
            <w:r>
              <w:rPr>
                <w:bCs/>
                <w:iCs/>
              </w:rPr>
              <w:tab/>
              <w:t>7, m*14, where m = {1, 2, 3, 4}</w:t>
            </w:r>
          </w:p>
          <w:p w14:paraId="467F5BA9" w14:textId="77777777" w:rsidR="004949AA" w:rsidRDefault="00133C30">
            <w:pPr>
              <w:pStyle w:val="TAL"/>
              <w:rPr>
                <w:bCs/>
                <w:iCs/>
              </w:rPr>
            </w:pPr>
            <w:r>
              <w:rPr>
                <w:bCs/>
                <w:iCs/>
              </w:rPr>
              <w:t>30 kHz:</w:t>
            </w:r>
            <w:r>
              <w:rPr>
                <w:bCs/>
                <w:iCs/>
              </w:rPr>
              <w:tab/>
              <w:t>7, m*14, where m = {1, 2, 3, 4, 5, 6, 7, 8}</w:t>
            </w:r>
          </w:p>
          <w:p w14:paraId="1EEC4B12" w14:textId="77777777" w:rsidR="004949AA" w:rsidRDefault="00133C30">
            <w:pPr>
              <w:pStyle w:val="TAL"/>
              <w:rPr>
                <w:ins w:id="90" w:author="ZTE-Zhangli" w:date="2022-02-10T22:18:00Z"/>
                <w:bCs/>
                <w:iCs/>
              </w:rPr>
            </w:pPr>
            <w:r>
              <w:rPr>
                <w:bCs/>
                <w:iCs/>
              </w:rPr>
              <w:t>60 kHz:</w:t>
            </w:r>
            <w:r>
              <w:rPr>
                <w:bCs/>
                <w:iCs/>
              </w:rPr>
              <w:tab/>
              <w:t>7, m*14, where m = {1, 2, 3, 4, 5, 6, 7, 8, 9, 10, 11, 12, 13, 14, 15, 16}</w:t>
            </w:r>
          </w:p>
          <w:p w14:paraId="6A08C1DC" w14:textId="77777777" w:rsidR="004949AA" w:rsidRDefault="004949AA">
            <w:pPr>
              <w:pStyle w:val="TAL"/>
              <w:rPr>
                <w:rFonts w:eastAsia="SimSun"/>
                <w:bCs/>
                <w:iCs/>
                <w:lang w:val="en-US"/>
              </w:rPr>
            </w:pPr>
          </w:p>
        </w:tc>
      </w:tr>
      <w:tr w:rsidR="004949AA" w14:paraId="6C20382A" w14:textId="77777777">
        <w:trPr>
          <w:ins w:id="91" w:author="ZTE-Zhangli" w:date="2022-02-11T08:37:00Z"/>
        </w:trPr>
        <w:tc>
          <w:tcPr>
            <w:tcW w:w="14173" w:type="dxa"/>
            <w:tcBorders>
              <w:top w:val="single" w:sz="4" w:space="0" w:color="auto"/>
              <w:left w:val="single" w:sz="4" w:space="0" w:color="auto"/>
              <w:bottom w:val="single" w:sz="4" w:space="0" w:color="auto"/>
              <w:right w:val="single" w:sz="4" w:space="0" w:color="auto"/>
            </w:tcBorders>
          </w:tcPr>
          <w:p w14:paraId="025350ED" w14:textId="77777777" w:rsidR="004949AA" w:rsidRDefault="00133C30">
            <w:pPr>
              <w:pStyle w:val="TAL"/>
              <w:rPr>
                <w:ins w:id="92" w:author="ZTE-Zhangli" w:date="2022-02-11T08:38:00Z"/>
                <w:rFonts w:eastAsia="SimSun"/>
                <w:i/>
                <w:iCs/>
                <w:lang w:val="en-US"/>
              </w:rPr>
            </w:pPr>
            <w:ins w:id="93" w:author="ZTE-Zhangli" w:date="2022-02-11T08:38:00Z">
              <w:r>
                <w:rPr>
                  <w:i/>
                  <w:iCs/>
                </w:rPr>
                <w:t>cg-minDFI-Delay</w:t>
              </w:r>
              <w:r>
                <w:rPr>
                  <w:rFonts w:eastAsia="SimSun" w:hint="eastAsia"/>
                  <w:i/>
                  <w:iCs/>
                  <w:lang w:val="en-US"/>
                </w:rPr>
                <w:t>Ext</w:t>
              </w:r>
            </w:ins>
          </w:p>
          <w:p w14:paraId="515432E4" w14:textId="77777777" w:rsidR="004949AA" w:rsidRDefault="00133C30">
            <w:pPr>
              <w:pStyle w:val="TAL"/>
              <w:rPr>
                <w:ins w:id="94" w:author="ZTE-Zhangli" w:date="2022-02-11T08:38:00Z"/>
                <w:lang w:eastAsia="sv-SE"/>
              </w:rPr>
            </w:pPr>
            <w:ins w:id="95" w:author="ZTE-Zhangli" w:date="2022-02-11T08:45:00Z">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w:t>
              </w:r>
            </w:ins>
          </w:p>
          <w:p w14:paraId="263147C6" w14:textId="77777777" w:rsidR="004949AA" w:rsidRDefault="00133C30">
            <w:pPr>
              <w:pStyle w:val="TAL"/>
              <w:rPr>
                <w:ins w:id="96" w:author="ZTE-Zhangli" w:date="2022-02-11T08:38:00Z"/>
                <w:lang w:eastAsia="sv-SE"/>
              </w:rPr>
            </w:pPr>
            <w:ins w:id="97" w:author="ZTE-Zhangli" w:date="2022-02-11T08:45:00Z">
              <w:r>
                <w:rPr>
                  <w:bCs/>
                  <w:iCs/>
                </w:rPr>
                <w:t>The following minimum duration values are supported, depending on the configured subcarrier spacing [symbols]:</w:t>
              </w:r>
            </w:ins>
          </w:p>
          <w:p w14:paraId="4B9B3379" w14:textId="77777777" w:rsidR="004949AA" w:rsidRDefault="00133C30">
            <w:pPr>
              <w:pStyle w:val="TAL"/>
              <w:rPr>
                <w:ins w:id="98" w:author="ZTE-Zhangli" w:date="2022-02-11T08:43:00Z"/>
                <w:szCs w:val="22"/>
                <w:lang w:eastAsia="sv-SE"/>
              </w:rPr>
              <w:pPrChange w:id="99" w:author="ZTE-Zhangli" w:date="2022-02-11T08:42:00Z">
                <w:pPr>
                  <w:pStyle w:val="TAL"/>
                  <w:tabs>
                    <w:tab w:val="left" w:pos="2014"/>
                  </w:tabs>
                </w:pPr>
              </w:pPrChange>
            </w:pPr>
            <w:ins w:id="100" w:author="ZTE-Zhangli" w:date="2022-02-11T08:43:00Z">
              <w:r>
                <w:rPr>
                  <w:rFonts w:eastAsia="SimSun" w:hint="eastAsia"/>
                  <w:szCs w:val="22"/>
                  <w:lang w:val="en-US"/>
                </w:rPr>
                <w:t xml:space="preserve">120kHz:             </w:t>
              </w:r>
              <w:r>
                <w:rPr>
                  <w:i/>
                  <w:iCs/>
                </w:rPr>
                <w:t>cg-minDFI-Delay</w:t>
              </w:r>
              <w:r>
                <w:rPr>
                  <w:rFonts w:eastAsia="SimSun" w:hint="eastAsia"/>
                  <w:i/>
                  <w:iCs/>
                  <w:lang w:val="en-US"/>
                </w:rPr>
                <w:t>Ext</w:t>
              </w:r>
              <w:r>
                <w:rPr>
                  <w:szCs w:val="22"/>
                  <w:lang w:eastAsia="sv-SE"/>
                </w:rPr>
                <w:t>*14, where</w:t>
              </w:r>
              <w:r>
                <w:rPr>
                  <w:i/>
                  <w:szCs w:val="22"/>
                  <w:lang w:eastAsia="sv-SE"/>
                </w:rPr>
                <w:t xml:space="preserve"> </w:t>
              </w:r>
              <w:r>
                <w:rPr>
                  <w:i/>
                  <w:iCs/>
                </w:rPr>
                <w:t>cg-minDFI-Delay</w:t>
              </w:r>
              <w:r>
                <w:rPr>
                  <w:rFonts w:eastAsia="SimSun" w:hint="eastAsia"/>
                  <w:i/>
                  <w:iCs/>
                  <w:lang w:val="en-US"/>
                </w:rPr>
                <w:t>Ext</w:t>
              </w:r>
              <w:r>
                <w:rPr>
                  <w:szCs w:val="22"/>
                  <w:lang w:eastAsia="sv-SE"/>
                </w:rPr>
                <w:t xml:space="preserve">* has a value between 1 and </w:t>
              </w:r>
            </w:ins>
            <w:ins w:id="101" w:author="ZTE-Zhangli" w:date="2022-02-11T08:44:00Z">
              <w:r>
                <w:rPr>
                  <w:rFonts w:eastAsia="SimSun" w:hint="eastAsia"/>
                  <w:szCs w:val="22"/>
                  <w:lang w:val="en-US"/>
                </w:rPr>
                <w:t>32</w:t>
              </w:r>
            </w:ins>
            <w:ins w:id="102" w:author="ZTE-Zhangli" w:date="2022-02-11T08:43:00Z">
              <w:r>
                <w:rPr>
                  <w:szCs w:val="22"/>
                  <w:lang w:eastAsia="sv-SE"/>
                </w:rPr>
                <w:t>.</w:t>
              </w:r>
            </w:ins>
          </w:p>
          <w:p w14:paraId="1C1279CF" w14:textId="77777777" w:rsidR="004949AA" w:rsidRDefault="00133C30">
            <w:pPr>
              <w:pStyle w:val="TAL"/>
              <w:rPr>
                <w:ins w:id="103" w:author="ZTE-Zhangli" w:date="2022-02-11T08:42:00Z"/>
                <w:szCs w:val="22"/>
                <w:lang w:val="en-US"/>
              </w:rPr>
              <w:pPrChange w:id="104" w:author="ZTE-Zhangli" w:date="2022-02-11T08:42:00Z">
                <w:pPr>
                  <w:pStyle w:val="TAL"/>
                  <w:tabs>
                    <w:tab w:val="left" w:pos="2014"/>
                  </w:tabs>
                </w:pPr>
              </w:pPrChange>
            </w:pPr>
            <w:ins w:id="105" w:author="ZTE-Zhangli" w:date="2022-02-11T08:43:00Z">
              <w:r>
                <w:rPr>
                  <w:rFonts w:eastAsia="SimSun" w:hint="eastAsia"/>
                  <w:szCs w:val="22"/>
                  <w:lang w:val="en-US"/>
                </w:rPr>
                <w:t xml:space="preserve">480kHz:            </w:t>
              </w:r>
              <w:r>
                <w:rPr>
                  <w:rFonts w:eastAsia="SimSun" w:hint="eastAsia"/>
                  <w:i/>
                  <w:iCs/>
                  <w:szCs w:val="22"/>
                  <w:lang w:val="en-US"/>
                </w:rPr>
                <w:t xml:space="preserve"> </w:t>
              </w:r>
              <w:r>
                <w:rPr>
                  <w:i/>
                  <w:iCs/>
                </w:rPr>
                <w:t>cg-minDFI-Delay</w:t>
              </w:r>
              <w:r>
                <w:rPr>
                  <w:rFonts w:eastAsia="SimSun" w:hint="eastAsia"/>
                  <w:i/>
                  <w:iCs/>
                  <w:lang w:val="en-US"/>
                </w:rPr>
                <w:t>Ext</w:t>
              </w:r>
              <w:r>
                <w:rPr>
                  <w:szCs w:val="22"/>
                  <w:lang w:eastAsia="sv-SE"/>
                </w:rPr>
                <w:t>*14, where</w:t>
              </w:r>
              <w:r>
                <w:rPr>
                  <w:i/>
                  <w:szCs w:val="22"/>
                  <w:lang w:eastAsia="sv-SE"/>
                </w:rPr>
                <w:t xml:space="preserve"> </w:t>
              </w:r>
              <w:r>
                <w:rPr>
                  <w:i/>
                  <w:iCs/>
                </w:rPr>
                <w:t>cg-minDFI-Delay</w:t>
              </w:r>
              <w:r>
                <w:rPr>
                  <w:rFonts w:eastAsia="SimSun" w:hint="eastAsia"/>
                  <w:i/>
                  <w:iCs/>
                  <w:lang w:val="en-US"/>
                </w:rPr>
                <w:t>Ext</w:t>
              </w:r>
              <w:r>
                <w:rPr>
                  <w:szCs w:val="22"/>
                  <w:lang w:eastAsia="sv-SE"/>
                </w:rPr>
                <w:t xml:space="preserve">* has a value between 1 and </w:t>
              </w:r>
            </w:ins>
            <w:ins w:id="106" w:author="ZTE-Zhangli" w:date="2022-02-11T08:44:00Z">
              <w:r>
                <w:rPr>
                  <w:rFonts w:eastAsia="SimSun" w:hint="eastAsia"/>
                  <w:szCs w:val="22"/>
                  <w:lang w:val="en-US"/>
                </w:rPr>
                <w:t>128</w:t>
              </w:r>
            </w:ins>
            <w:ins w:id="107" w:author="ZTE-Zhangli" w:date="2022-02-11T08:43:00Z">
              <w:r>
                <w:rPr>
                  <w:szCs w:val="22"/>
                  <w:lang w:eastAsia="sv-SE"/>
                </w:rPr>
                <w:t>.</w:t>
              </w:r>
            </w:ins>
          </w:p>
          <w:p w14:paraId="0BD7AD4E" w14:textId="77777777" w:rsidR="004949AA" w:rsidRDefault="00133C30">
            <w:pPr>
              <w:pStyle w:val="TAL"/>
              <w:rPr>
                <w:ins w:id="108" w:author="ZTE-Zhangli" w:date="2022-02-11T08:37:00Z"/>
                <w:bCs/>
                <w:iCs/>
                <w:lang w:val="en-US" w:eastAsia="sv-SE"/>
              </w:rPr>
            </w:pPr>
            <w:ins w:id="109" w:author="ZTE-Zhangli" w:date="2022-02-11T08:42:00Z">
              <w:r>
                <w:rPr>
                  <w:rFonts w:eastAsia="SimSun" w:hint="eastAsia"/>
                  <w:szCs w:val="22"/>
                  <w:lang w:val="en-US"/>
                </w:rPr>
                <w:t xml:space="preserve">960kHz:             </w:t>
              </w:r>
              <w:r>
                <w:rPr>
                  <w:i/>
                  <w:iCs/>
                </w:rPr>
                <w:t>cg-minDFI-Delay</w:t>
              </w:r>
              <w:r>
                <w:rPr>
                  <w:rFonts w:eastAsia="SimSun" w:hint="eastAsia"/>
                  <w:i/>
                  <w:iCs/>
                  <w:lang w:val="en-US"/>
                </w:rPr>
                <w:t>Ext</w:t>
              </w:r>
              <w:r>
                <w:rPr>
                  <w:szCs w:val="22"/>
                  <w:lang w:eastAsia="sv-SE"/>
                </w:rPr>
                <w:t>*14, where</w:t>
              </w:r>
              <w:r>
                <w:rPr>
                  <w:i/>
                  <w:szCs w:val="22"/>
                  <w:lang w:eastAsia="sv-SE"/>
                </w:rPr>
                <w:t xml:space="preserve"> </w:t>
              </w:r>
              <w:r>
                <w:rPr>
                  <w:i/>
                  <w:iCs/>
                </w:rPr>
                <w:t>cg-minDFI-Delay</w:t>
              </w:r>
              <w:r>
                <w:rPr>
                  <w:rFonts w:eastAsia="SimSun" w:hint="eastAsia"/>
                  <w:i/>
                  <w:iCs/>
                  <w:lang w:val="en-US"/>
                </w:rPr>
                <w:t>Ext</w:t>
              </w:r>
              <w:r>
                <w:rPr>
                  <w:szCs w:val="22"/>
                  <w:lang w:eastAsia="sv-SE"/>
                </w:rPr>
                <w:t xml:space="preserve">* has a value between 1 and </w:t>
              </w:r>
            </w:ins>
            <w:ins w:id="110" w:author="ZTE-Zhangli" w:date="2022-02-11T08:44:00Z">
              <w:r>
                <w:rPr>
                  <w:rFonts w:eastAsia="SimSun" w:hint="eastAsia"/>
                  <w:szCs w:val="22"/>
                  <w:lang w:val="en-US"/>
                </w:rPr>
                <w:t>256</w:t>
              </w:r>
            </w:ins>
            <w:ins w:id="111" w:author="ZTE-Zhangli" w:date="2022-02-11T08:42:00Z">
              <w:r>
                <w:rPr>
                  <w:szCs w:val="22"/>
                  <w:lang w:eastAsia="sv-SE"/>
                </w:rPr>
                <w:t>.</w:t>
              </w:r>
            </w:ins>
          </w:p>
        </w:tc>
      </w:tr>
      <w:tr w:rsidR="004949AA" w14:paraId="35457F18" w14:textId="77777777">
        <w:tc>
          <w:tcPr>
            <w:tcW w:w="14173" w:type="dxa"/>
            <w:tcBorders>
              <w:top w:val="single" w:sz="4" w:space="0" w:color="auto"/>
              <w:left w:val="single" w:sz="4" w:space="0" w:color="auto"/>
              <w:bottom w:val="single" w:sz="4" w:space="0" w:color="auto"/>
              <w:right w:val="single" w:sz="4" w:space="0" w:color="auto"/>
            </w:tcBorders>
          </w:tcPr>
          <w:p w14:paraId="2B179141" w14:textId="77777777" w:rsidR="004949AA" w:rsidRDefault="00133C30">
            <w:pPr>
              <w:pStyle w:val="TAL"/>
              <w:rPr>
                <w:szCs w:val="22"/>
                <w:lang w:eastAsia="sv-SE"/>
              </w:rPr>
            </w:pPr>
            <w:r>
              <w:rPr>
                <w:rFonts w:cs="Arial"/>
                <w:b/>
                <w:i/>
                <w:szCs w:val="22"/>
                <w:lang w:eastAsia="sv-SE"/>
              </w:rPr>
              <w:t>cg-nrofPUSCH-InSlot</w:t>
            </w:r>
          </w:p>
          <w:p w14:paraId="422C36F7" w14:textId="77777777" w:rsidR="004949AA" w:rsidRDefault="00133C30">
            <w:pPr>
              <w:pStyle w:val="TAL"/>
              <w:rPr>
                <w:b/>
                <w:i/>
                <w:szCs w:val="22"/>
                <w:lang w:eastAsia="sv-SE"/>
              </w:rPr>
            </w:pPr>
            <w:r>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4949AA" w14:paraId="756B6EFB" w14:textId="77777777">
        <w:tc>
          <w:tcPr>
            <w:tcW w:w="14173" w:type="dxa"/>
            <w:tcBorders>
              <w:top w:val="single" w:sz="4" w:space="0" w:color="auto"/>
              <w:left w:val="single" w:sz="4" w:space="0" w:color="auto"/>
              <w:bottom w:val="single" w:sz="4" w:space="0" w:color="auto"/>
              <w:right w:val="single" w:sz="4" w:space="0" w:color="auto"/>
            </w:tcBorders>
          </w:tcPr>
          <w:p w14:paraId="46297BA2" w14:textId="77777777" w:rsidR="004949AA" w:rsidRDefault="00133C30">
            <w:pPr>
              <w:pStyle w:val="TAL"/>
              <w:rPr>
                <w:szCs w:val="22"/>
                <w:lang w:eastAsia="sv-SE"/>
              </w:rPr>
            </w:pPr>
            <w:r>
              <w:rPr>
                <w:rFonts w:cs="Arial"/>
                <w:b/>
                <w:i/>
                <w:szCs w:val="22"/>
                <w:lang w:eastAsia="sv-SE"/>
              </w:rPr>
              <w:t>cg-nrofSlots</w:t>
            </w:r>
          </w:p>
          <w:p w14:paraId="4078CD5E" w14:textId="77777777" w:rsidR="004949AA" w:rsidRDefault="00133C30">
            <w:pPr>
              <w:pStyle w:val="TAL"/>
              <w:rPr>
                <w:b/>
                <w:i/>
                <w:szCs w:val="22"/>
                <w:lang w:eastAsia="sv-SE"/>
              </w:rPr>
            </w:pPr>
            <w:r>
              <w:rPr>
                <w:rFonts w:cs="Arial"/>
                <w:szCs w:val="22"/>
                <w:lang w:eastAsia="sv-SE"/>
              </w:rPr>
              <w:t>Indicates the number of allocated slots in a configured grant periodicity following the time instance of configured grant offset (see TS 38.214 [19], clause 6.1.2.3).</w:t>
            </w:r>
          </w:p>
        </w:tc>
      </w:tr>
      <w:tr w:rsidR="004949AA" w14:paraId="77B1C080" w14:textId="77777777">
        <w:tc>
          <w:tcPr>
            <w:tcW w:w="14173" w:type="dxa"/>
            <w:tcBorders>
              <w:top w:val="single" w:sz="4" w:space="0" w:color="auto"/>
              <w:left w:val="single" w:sz="4" w:space="0" w:color="auto"/>
              <w:bottom w:val="single" w:sz="4" w:space="0" w:color="auto"/>
              <w:right w:val="single" w:sz="4" w:space="0" w:color="auto"/>
            </w:tcBorders>
          </w:tcPr>
          <w:p w14:paraId="358D793D" w14:textId="77777777" w:rsidR="004949AA" w:rsidRDefault="00133C30">
            <w:pPr>
              <w:pStyle w:val="TAL"/>
              <w:rPr>
                <w:szCs w:val="22"/>
                <w:lang w:eastAsia="sv-SE"/>
              </w:rPr>
            </w:pPr>
            <w:r>
              <w:rPr>
                <w:rFonts w:cs="Arial"/>
                <w:b/>
                <w:i/>
                <w:szCs w:val="22"/>
                <w:lang w:eastAsia="sv-SE"/>
              </w:rPr>
              <w:t>cg-RetransmissionTimer</w:t>
            </w:r>
          </w:p>
          <w:p w14:paraId="0F70DBED" w14:textId="77777777" w:rsidR="004949AA" w:rsidRDefault="00133C30">
            <w:pPr>
              <w:pStyle w:val="TAL"/>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cg-RetransmissionTimer</w:t>
            </w:r>
            <w:r>
              <w:rPr>
                <w:rFonts w:cs="Arial"/>
                <w:szCs w:val="22"/>
                <w:lang w:eastAsia="sv-SE"/>
              </w:rPr>
              <w:t xml:space="preserve"> is always less than or equal to the value of </w:t>
            </w:r>
            <w:r>
              <w:rPr>
                <w:rFonts w:cs="Arial"/>
                <w:i/>
                <w:szCs w:val="22"/>
                <w:lang w:eastAsia="sv-SE"/>
              </w:rPr>
              <w:t>configuredGrantTimer.</w:t>
            </w:r>
            <w:r>
              <w:rPr>
                <w:rFonts w:cs="Arial"/>
                <w:szCs w:val="22"/>
                <w:lang w:eastAsia="sv-SE"/>
              </w:rPr>
              <w:t xml:space="preserve"> This </w:t>
            </w:r>
            <w:r>
              <w:rPr>
                <w:rFonts w:cs="Arial"/>
                <w:szCs w:val="22"/>
              </w:rPr>
              <w:t>field</w:t>
            </w:r>
            <w:r>
              <w:rPr>
                <w:rFonts w:cs="Arial"/>
                <w:szCs w:val="22"/>
                <w:lang w:eastAsia="sv-SE"/>
              </w:rPr>
              <w:t xml:space="preserve"> is always configured for operation with shared spectrum channel access</w:t>
            </w:r>
            <w:r>
              <w:rPr>
                <w:rFonts w:cs="Arial"/>
                <w:szCs w:val="22"/>
              </w:rPr>
              <w:t xml:space="preserve"> together with </w:t>
            </w:r>
            <w:r>
              <w:rPr>
                <w:i/>
                <w:iCs/>
              </w:rPr>
              <w:t>harq-ProcID-Offset</w:t>
            </w:r>
            <w:r>
              <w:rPr>
                <w:rFonts w:cs="Arial"/>
                <w:szCs w:val="22"/>
                <w:lang w:eastAsia="sv-SE"/>
              </w:rPr>
              <w:t>.</w:t>
            </w:r>
            <w:r>
              <w:t xml:space="preserve"> This field is not configured for operation in licensed spectrum or simultaneously with </w:t>
            </w:r>
            <w:r>
              <w:rPr>
                <w:i/>
                <w:iCs/>
              </w:rPr>
              <w:t>harq-ProcID-Offset2.</w:t>
            </w:r>
          </w:p>
        </w:tc>
      </w:tr>
      <w:tr w:rsidR="004949AA" w14:paraId="13CF73FF" w14:textId="77777777">
        <w:tc>
          <w:tcPr>
            <w:tcW w:w="14173" w:type="dxa"/>
            <w:tcBorders>
              <w:top w:val="single" w:sz="4" w:space="0" w:color="auto"/>
              <w:left w:val="single" w:sz="4" w:space="0" w:color="auto"/>
              <w:bottom w:val="single" w:sz="4" w:space="0" w:color="auto"/>
              <w:right w:val="single" w:sz="4" w:space="0" w:color="auto"/>
            </w:tcBorders>
          </w:tcPr>
          <w:p w14:paraId="7932F18C" w14:textId="77777777" w:rsidR="004949AA" w:rsidRDefault="00133C30">
            <w:pPr>
              <w:pStyle w:val="TAL"/>
              <w:rPr>
                <w:szCs w:val="22"/>
                <w:lang w:eastAsia="sv-SE"/>
              </w:rPr>
            </w:pPr>
            <w:r>
              <w:rPr>
                <w:rFonts w:cs="Arial"/>
                <w:b/>
                <w:i/>
                <w:szCs w:val="22"/>
                <w:lang w:eastAsia="sv-SE"/>
              </w:rPr>
              <w:t>cg-UCI-Multiplexing</w:t>
            </w:r>
          </w:p>
          <w:p w14:paraId="32697C39" w14:textId="77777777" w:rsidR="004949AA" w:rsidRDefault="00133C30">
            <w:pPr>
              <w:pStyle w:val="TAL"/>
              <w:rPr>
                <w:b/>
                <w:i/>
                <w:szCs w:val="22"/>
                <w:lang w:eastAsia="sv-SE"/>
              </w:rPr>
            </w:pPr>
            <w:r>
              <w:rPr>
                <w:rFonts w:cs="Arial"/>
                <w:szCs w:val="22"/>
                <w:lang w:eastAsia="sv-SE"/>
              </w:rPr>
              <w:t xml:space="preserve">If present, this field indicates that in the case of PUCCH overlapping with CG-PUSCH(s) within a PUCCH group, the CG-UCI and HARQ-ACK are jointly encoded (see </w:t>
            </w:r>
            <w:r>
              <w:rPr>
                <w:lang w:eastAsia="sv-SE"/>
              </w:rPr>
              <w:t>TS 38.213 [13], clause 9</w:t>
            </w:r>
            <w:r>
              <w:rPr>
                <w:rFonts w:cs="Arial"/>
                <w:szCs w:val="22"/>
                <w:lang w:eastAsia="sv-SE"/>
              </w:rPr>
              <w:t>).</w:t>
            </w:r>
          </w:p>
        </w:tc>
      </w:tr>
      <w:tr w:rsidR="004949AA" w14:paraId="344237AA" w14:textId="77777777">
        <w:tc>
          <w:tcPr>
            <w:tcW w:w="14173" w:type="dxa"/>
            <w:tcBorders>
              <w:top w:val="single" w:sz="4" w:space="0" w:color="auto"/>
              <w:left w:val="single" w:sz="4" w:space="0" w:color="auto"/>
              <w:bottom w:val="single" w:sz="4" w:space="0" w:color="auto"/>
              <w:right w:val="single" w:sz="4" w:space="0" w:color="auto"/>
            </w:tcBorders>
          </w:tcPr>
          <w:p w14:paraId="18A1B696" w14:textId="77777777" w:rsidR="004949AA" w:rsidRDefault="00133C30">
            <w:pPr>
              <w:pStyle w:val="TAL"/>
              <w:rPr>
                <w:b/>
                <w:i/>
                <w:szCs w:val="22"/>
                <w:lang w:eastAsia="sv-SE"/>
              </w:rPr>
            </w:pPr>
            <w:r>
              <w:rPr>
                <w:b/>
                <w:i/>
                <w:szCs w:val="22"/>
                <w:lang w:eastAsia="sv-SE"/>
              </w:rPr>
              <w:t>configuredGrantConfigIndex</w:t>
            </w:r>
          </w:p>
          <w:p w14:paraId="0EE64DC5" w14:textId="77777777" w:rsidR="004949AA" w:rsidRDefault="00133C30">
            <w:pPr>
              <w:pStyle w:val="TAL"/>
              <w:rPr>
                <w:b/>
                <w:i/>
                <w:szCs w:val="22"/>
                <w:lang w:eastAsia="sv-SE"/>
              </w:rPr>
            </w:pPr>
            <w:r>
              <w:rPr>
                <w:szCs w:val="22"/>
                <w:lang w:eastAsia="sv-SE"/>
              </w:rPr>
              <w:t>Indicates the index of the Configured Grant configurations within the BWP.</w:t>
            </w:r>
          </w:p>
        </w:tc>
      </w:tr>
      <w:tr w:rsidR="004949AA" w14:paraId="4CFD4D06" w14:textId="77777777">
        <w:tc>
          <w:tcPr>
            <w:tcW w:w="14173" w:type="dxa"/>
            <w:tcBorders>
              <w:top w:val="single" w:sz="4" w:space="0" w:color="auto"/>
              <w:left w:val="single" w:sz="4" w:space="0" w:color="auto"/>
              <w:bottom w:val="single" w:sz="4" w:space="0" w:color="auto"/>
              <w:right w:val="single" w:sz="4" w:space="0" w:color="auto"/>
            </w:tcBorders>
          </w:tcPr>
          <w:p w14:paraId="6B5E37F7" w14:textId="77777777" w:rsidR="004949AA" w:rsidRDefault="00133C30">
            <w:pPr>
              <w:pStyle w:val="TAL"/>
              <w:rPr>
                <w:b/>
                <w:i/>
                <w:szCs w:val="22"/>
                <w:lang w:eastAsia="sv-SE"/>
              </w:rPr>
            </w:pPr>
            <w:r>
              <w:rPr>
                <w:b/>
                <w:i/>
                <w:szCs w:val="22"/>
                <w:lang w:eastAsia="sv-SE"/>
              </w:rPr>
              <w:lastRenderedPageBreak/>
              <w:t>configuredGrantConfigIndexMAC</w:t>
            </w:r>
          </w:p>
          <w:p w14:paraId="1895FC50" w14:textId="77777777" w:rsidR="004949AA" w:rsidRDefault="00133C30">
            <w:pPr>
              <w:pStyle w:val="TAL"/>
              <w:rPr>
                <w:b/>
                <w:i/>
                <w:szCs w:val="22"/>
                <w:lang w:eastAsia="sv-SE"/>
              </w:rPr>
            </w:pPr>
            <w:r>
              <w:rPr>
                <w:szCs w:val="22"/>
                <w:lang w:eastAsia="sv-SE"/>
              </w:rPr>
              <w:t>Indicates the index of the Configured Grant configurations within the MAC entity.</w:t>
            </w:r>
          </w:p>
        </w:tc>
      </w:tr>
      <w:tr w:rsidR="004949AA" w14:paraId="61BE26E7" w14:textId="77777777">
        <w:tc>
          <w:tcPr>
            <w:tcW w:w="14173" w:type="dxa"/>
            <w:tcBorders>
              <w:top w:val="single" w:sz="4" w:space="0" w:color="auto"/>
              <w:left w:val="single" w:sz="4" w:space="0" w:color="auto"/>
              <w:bottom w:val="single" w:sz="4" w:space="0" w:color="auto"/>
              <w:right w:val="single" w:sz="4" w:space="0" w:color="auto"/>
            </w:tcBorders>
          </w:tcPr>
          <w:p w14:paraId="2C80AF5B" w14:textId="77777777" w:rsidR="004949AA" w:rsidRDefault="00133C30">
            <w:pPr>
              <w:pStyle w:val="TAL"/>
              <w:rPr>
                <w:szCs w:val="22"/>
                <w:lang w:eastAsia="sv-SE"/>
              </w:rPr>
            </w:pPr>
            <w:r>
              <w:rPr>
                <w:b/>
                <w:i/>
                <w:szCs w:val="22"/>
                <w:lang w:eastAsia="sv-SE"/>
              </w:rPr>
              <w:t>configuredGrantTimer</w:t>
            </w:r>
          </w:p>
          <w:p w14:paraId="5FD3F72B" w14:textId="77777777" w:rsidR="004949AA" w:rsidRDefault="00133C30">
            <w:pPr>
              <w:pStyle w:val="TAL"/>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cg-RetransmissonTimer</w:t>
            </w:r>
            <w:r>
              <w:rPr>
                <w:rFonts w:cs="Arial"/>
                <w:szCs w:val="22"/>
                <w:lang w:eastAsia="sv-SE"/>
              </w:rPr>
              <w:t xml:space="preserve"> is configured, if HARQ processes are shared among different configured grants on the same BWP, </w:t>
            </w:r>
            <w:r>
              <w:rPr>
                <w:rFonts w:cs="Arial"/>
                <w:i/>
                <w:szCs w:val="22"/>
                <w:lang w:eastAsia="sv-SE"/>
              </w:rPr>
              <w:t xml:space="preserve">configuredGrantTimer * periodicity </w:t>
            </w:r>
            <w:r>
              <w:rPr>
                <w:rFonts w:cs="Arial"/>
                <w:szCs w:val="22"/>
                <w:lang w:eastAsia="sv-SE"/>
              </w:rPr>
              <w:t>is set to the same value for the configurations that share HARQ processes on this BWP.</w:t>
            </w:r>
          </w:p>
        </w:tc>
      </w:tr>
      <w:tr w:rsidR="004949AA" w14:paraId="234533B4" w14:textId="77777777">
        <w:tc>
          <w:tcPr>
            <w:tcW w:w="14173" w:type="dxa"/>
            <w:tcBorders>
              <w:top w:val="single" w:sz="4" w:space="0" w:color="auto"/>
              <w:left w:val="single" w:sz="4" w:space="0" w:color="auto"/>
              <w:bottom w:val="single" w:sz="4" w:space="0" w:color="auto"/>
              <w:right w:val="single" w:sz="4" w:space="0" w:color="auto"/>
            </w:tcBorders>
          </w:tcPr>
          <w:p w14:paraId="56E7568A" w14:textId="77777777" w:rsidR="004949AA" w:rsidRDefault="00133C30">
            <w:pPr>
              <w:pStyle w:val="TAL"/>
              <w:rPr>
                <w:szCs w:val="22"/>
                <w:lang w:eastAsia="sv-SE"/>
              </w:rPr>
            </w:pPr>
            <w:r>
              <w:rPr>
                <w:b/>
                <w:i/>
                <w:szCs w:val="22"/>
                <w:lang w:eastAsia="sv-SE"/>
              </w:rPr>
              <w:t>dmrs-SeqInitialization</w:t>
            </w:r>
          </w:p>
          <w:p w14:paraId="03EFD82F" w14:textId="77777777" w:rsidR="004949AA" w:rsidRDefault="00133C30">
            <w:pPr>
              <w:pStyle w:val="TAL"/>
              <w:rPr>
                <w:szCs w:val="22"/>
                <w:lang w:eastAsia="sv-SE"/>
              </w:rPr>
            </w:pPr>
            <w:r>
              <w:rPr>
                <w:szCs w:val="22"/>
                <w:lang w:eastAsia="sv-SE"/>
              </w:rPr>
              <w:t xml:space="preserve">The network configures this field if </w:t>
            </w:r>
            <w:r>
              <w:rPr>
                <w:i/>
                <w:lang w:eastAsia="sv-SE"/>
              </w:rPr>
              <w:t>transformPrecoder</w:t>
            </w:r>
            <w:r>
              <w:rPr>
                <w:szCs w:val="22"/>
                <w:lang w:eastAsia="sv-SE"/>
              </w:rPr>
              <w:t xml:space="preserve"> is disabled. Otherwise the field is absent.</w:t>
            </w:r>
          </w:p>
        </w:tc>
      </w:tr>
      <w:tr w:rsidR="004949AA" w14:paraId="2E088CA6" w14:textId="77777777">
        <w:tc>
          <w:tcPr>
            <w:tcW w:w="14173" w:type="dxa"/>
            <w:tcBorders>
              <w:top w:val="single" w:sz="4" w:space="0" w:color="auto"/>
              <w:left w:val="single" w:sz="4" w:space="0" w:color="auto"/>
              <w:bottom w:val="single" w:sz="4" w:space="0" w:color="auto"/>
              <w:right w:val="single" w:sz="4" w:space="0" w:color="auto"/>
            </w:tcBorders>
          </w:tcPr>
          <w:p w14:paraId="30DD55CF" w14:textId="77777777" w:rsidR="004949AA" w:rsidRDefault="00133C30">
            <w:pPr>
              <w:pStyle w:val="TAL"/>
              <w:rPr>
                <w:szCs w:val="22"/>
                <w:lang w:eastAsia="sv-SE"/>
              </w:rPr>
            </w:pPr>
            <w:r>
              <w:rPr>
                <w:b/>
                <w:i/>
                <w:szCs w:val="22"/>
                <w:lang w:eastAsia="sv-SE"/>
              </w:rPr>
              <w:t>frequencyDomainAllocation</w:t>
            </w:r>
          </w:p>
          <w:p w14:paraId="3631C2BD" w14:textId="77777777" w:rsidR="004949AA" w:rsidRDefault="00133C30">
            <w:pPr>
              <w:pStyle w:val="TAL"/>
              <w:rPr>
                <w:szCs w:val="22"/>
                <w:lang w:eastAsia="sv-SE"/>
              </w:rPr>
            </w:pPr>
            <w:r>
              <w:rPr>
                <w:szCs w:val="22"/>
                <w:lang w:eastAsia="sv-SE"/>
              </w:rPr>
              <w:t>Indicates the frequency domain resource allocation, see TS 38.214 [19], clause 6.1.2, and TS 38.212 [17], clause 7.3.1).</w:t>
            </w:r>
          </w:p>
        </w:tc>
      </w:tr>
      <w:tr w:rsidR="004949AA" w14:paraId="48146625" w14:textId="77777777">
        <w:tc>
          <w:tcPr>
            <w:tcW w:w="14173" w:type="dxa"/>
            <w:tcBorders>
              <w:top w:val="single" w:sz="4" w:space="0" w:color="auto"/>
              <w:left w:val="single" w:sz="4" w:space="0" w:color="auto"/>
              <w:bottom w:val="single" w:sz="4" w:space="0" w:color="auto"/>
              <w:right w:val="single" w:sz="4" w:space="0" w:color="auto"/>
            </w:tcBorders>
          </w:tcPr>
          <w:p w14:paraId="19089ACB" w14:textId="77777777" w:rsidR="004949AA" w:rsidRDefault="00133C30">
            <w:pPr>
              <w:pStyle w:val="TAL"/>
              <w:rPr>
                <w:szCs w:val="22"/>
                <w:lang w:eastAsia="sv-SE"/>
              </w:rPr>
            </w:pPr>
            <w:r>
              <w:rPr>
                <w:b/>
                <w:i/>
                <w:szCs w:val="22"/>
                <w:lang w:eastAsia="sv-SE"/>
              </w:rPr>
              <w:t>frequencyHopping</w:t>
            </w:r>
          </w:p>
          <w:p w14:paraId="7A271318" w14:textId="77777777" w:rsidR="004949AA" w:rsidRDefault="00133C30">
            <w:pPr>
              <w:pStyle w:val="TAL"/>
              <w:rPr>
                <w:szCs w:val="22"/>
                <w:lang w:eastAsia="sv-SE"/>
              </w:rPr>
            </w:pPr>
            <w:r>
              <w:rPr>
                <w:szCs w:val="22"/>
                <w:lang w:eastAsia="sv-SE"/>
              </w:rPr>
              <w:t xml:space="preserve">The value </w:t>
            </w:r>
            <w:r>
              <w:rPr>
                <w:i/>
                <w:szCs w:val="22"/>
                <w:lang w:eastAsia="sv-SE"/>
              </w:rPr>
              <w:t xml:space="preserve">intraSlot </w:t>
            </w:r>
            <w:r>
              <w:rPr>
                <w:szCs w:val="22"/>
                <w:lang w:eastAsia="sv-SE"/>
              </w:rPr>
              <w:t xml:space="preserve">enables 'Intra-slot frequency hopping' and the value </w:t>
            </w:r>
            <w:r>
              <w:rPr>
                <w:i/>
                <w:szCs w:val="22"/>
                <w:lang w:eastAsia="sv-SE"/>
              </w:rPr>
              <w:t xml:space="preserve">interSlot </w:t>
            </w:r>
            <w:r>
              <w:rPr>
                <w:szCs w:val="22"/>
                <w:lang w:eastAsia="sv-SE"/>
              </w:rPr>
              <w:t xml:space="preserve">enables 'Inter-slot frequency hopping'. If the field is absent, frequency hopping is not configured. The field </w:t>
            </w:r>
            <w:r>
              <w:rPr>
                <w:i/>
                <w:szCs w:val="22"/>
                <w:lang w:eastAsia="sv-SE"/>
              </w:rPr>
              <w:t>frequencyHopping</w:t>
            </w:r>
            <w:r>
              <w:rPr>
                <w:szCs w:val="22"/>
                <w:lang w:eastAsia="sv-SE"/>
              </w:rPr>
              <w:t xml:space="preserve"> </w:t>
            </w:r>
            <w:r>
              <w:rPr>
                <w:szCs w:val="22"/>
              </w:rPr>
              <w:t xml:space="preserve">applies </w:t>
            </w:r>
            <w:r>
              <w:rPr>
                <w:szCs w:val="22"/>
                <w:lang w:eastAsia="sv-SE"/>
              </w:rPr>
              <w:t>to configured grant for 'pusch-RepTypeA' (see TS 38.214 [19], clause 6.3.1).</w:t>
            </w:r>
          </w:p>
        </w:tc>
      </w:tr>
      <w:tr w:rsidR="004949AA" w14:paraId="41C2BF59" w14:textId="77777777">
        <w:tc>
          <w:tcPr>
            <w:tcW w:w="14173" w:type="dxa"/>
            <w:tcBorders>
              <w:top w:val="single" w:sz="4" w:space="0" w:color="auto"/>
              <w:left w:val="single" w:sz="4" w:space="0" w:color="auto"/>
              <w:bottom w:val="single" w:sz="4" w:space="0" w:color="auto"/>
              <w:right w:val="single" w:sz="4" w:space="0" w:color="auto"/>
            </w:tcBorders>
          </w:tcPr>
          <w:p w14:paraId="519F7EF8" w14:textId="77777777" w:rsidR="004949AA" w:rsidRDefault="00133C30">
            <w:pPr>
              <w:pStyle w:val="TAL"/>
              <w:rPr>
                <w:szCs w:val="22"/>
                <w:lang w:eastAsia="sv-SE"/>
              </w:rPr>
            </w:pPr>
            <w:r>
              <w:rPr>
                <w:b/>
                <w:i/>
                <w:szCs w:val="22"/>
                <w:lang w:eastAsia="sv-SE"/>
              </w:rPr>
              <w:t>frequencyHoppingOffset</w:t>
            </w:r>
          </w:p>
          <w:p w14:paraId="6ED6CEA7" w14:textId="77777777" w:rsidR="004949AA" w:rsidRDefault="00133C30">
            <w:pPr>
              <w:pStyle w:val="TAL"/>
              <w:rPr>
                <w:szCs w:val="22"/>
                <w:lang w:eastAsia="sv-SE"/>
              </w:rPr>
            </w:pPr>
            <w:r>
              <w:rPr>
                <w:szCs w:val="22"/>
                <w:lang w:eastAsia="sv-SE"/>
              </w:rPr>
              <w:t>Frequency hopping offset used when frequency hopping is enabled (see TS 38.214 [19], clause 6.1.2 and clause 6.3).</w:t>
            </w:r>
          </w:p>
        </w:tc>
      </w:tr>
      <w:tr w:rsidR="004949AA" w14:paraId="3629BDF5" w14:textId="77777777">
        <w:tc>
          <w:tcPr>
            <w:tcW w:w="14173" w:type="dxa"/>
            <w:tcBorders>
              <w:top w:val="single" w:sz="4" w:space="0" w:color="auto"/>
              <w:left w:val="single" w:sz="4" w:space="0" w:color="auto"/>
              <w:bottom w:val="single" w:sz="4" w:space="0" w:color="auto"/>
              <w:right w:val="single" w:sz="4" w:space="0" w:color="auto"/>
            </w:tcBorders>
          </w:tcPr>
          <w:p w14:paraId="67339BB6" w14:textId="77777777" w:rsidR="004949AA" w:rsidRDefault="00133C30">
            <w:pPr>
              <w:pStyle w:val="TAL"/>
              <w:rPr>
                <w:b/>
                <w:bCs/>
                <w:i/>
                <w:iCs/>
              </w:rPr>
            </w:pPr>
            <w:r>
              <w:rPr>
                <w:b/>
                <w:bCs/>
                <w:i/>
                <w:iCs/>
              </w:rPr>
              <w:t>frequencyHoppingPUSCH-RepTypeB</w:t>
            </w:r>
          </w:p>
          <w:p w14:paraId="41E981EA" w14:textId="77777777" w:rsidR="004949AA" w:rsidRDefault="00133C30">
            <w:pPr>
              <w:pStyle w:val="TAL"/>
              <w:rPr>
                <w:lang w:eastAsia="sv-SE"/>
              </w:rPr>
            </w:pPr>
            <w:r>
              <w:rPr>
                <w:lang w:eastAsia="sv-SE"/>
              </w:rPr>
              <w:t xml:space="preserve">Indicates the frequency hopping scheme for Type 1 CG when </w:t>
            </w:r>
            <w:r>
              <w:rPr>
                <w:i/>
                <w:iCs/>
              </w:rPr>
              <w:t>pusch-RepTypeIndicator</w:t>
            </w:r>
            <w:r>
              <w:rPr>
                <w:lang w:eastAsia="sv-SE"/>
              </w:rPr>
              <w:t xml:space="preserve"> is set to 'pusch-RepTypeB' (see TS 38.214 [19], clause 6.1). The value </w:t>
            </w:r>
            <w:r>
              <w:rPr>
                <w:i/>
                <w:iCs/>
              </w:rPr>
              <w:t>interRepetition</w:t>
            </w:r>
            <w:r>
              <w:rPr>
                <w:lang w:eastAsia="sv-SE"/>
              </w:rPr>
              <w:t xml:space="preserve"> enables 'Inter-repetition frequency hopping', and the value </w:t>
            </w:r>
            <w:r>
              <w:rPr>
                <w:i/>
                <w:iCs/>
              </w:rPr>
              <w:t>interSlot</w:t>
            </w:r>
            <w:r>
              <w:rPr>
                <w:lang w:eastAsia="sv-SE"/>
              </w:rPr>
              <w:t xml:space="preserve"> enables 'Inter-slot frequency hopping'. If the field is absent, the frequency hopping is not enabled for Type 1 CG.</w:t>
            </w:r>
          </w:p>
        </w:tc>
      </w:tr>
      <w:tr w:rsidR="004949AA" w14:paraId="39A15026" w14:textId="77777777">
        <w:tc>
          <w:tcPr>
            <w:tcW w:w="14173" w:type="dxa"/>
            <w:tcBorders>
              <w:top w:val="single" w:sz="4" w:space="0" w:color="auto"/>
              <w:left w:val="single" w:sz="4" w:space="0" w:color="auto"/>
              <w:bottom w:val="single" w:sz="4" w:space="0" w:color="auto"/>
              <w:right w:val="single" w:sz="4" w:space="0" w:color="auto"/>
            </w:tcBorders>
          </w:tcPr>
          <w:p w14:paraId="7A693292" w14:textId="77777777" w:rsidR="004949AA" w:rsidRDefault="00133C30">
            <w:pPr>
              <w:pStyle w:val="TAL"/>
              <w:rPr>
                <w:b/>
                <w:i/>
                <w:szCs w:val="22"/>
                <w:lang w:eastAsia="sv-SE"/>
              </w:rPr>
            </w:pPr>
            <w:r>
              <w:rPr>
                <w:b/>
                <w:i/>
                <w:szCs w:val="22"/>
                <w:lang w:eastAsia="sv-SE"/>
              </w:rPr>
              <w:t>harq-ProcID-Offset</w:t>
            </w:r>
          </w:p>
          <w:p w14:paraId="30C611B0" w14:textId="77777777" w:rsidR="004949AA" w:rsidRDefault="00133C30">
            <w:pPr>
              <w:pStyle w:val="TAL"/>
              <w:rPr>
                <w:b/>
                <w:i/>
                <w:szCs w:val="22"/>
                <w:lang w:eastAsia="sv-SE"/>
              </w:rPr>
            </w:pPr>
            <w:r>
              <w:rPr>
                <w:lang w:eastAsia="sv-SE"/>
              </w:rPr>
              <w:t>For operation with shared spectrum channel access, this configures the range of HARQ process IDs which can be used for this configured grant where the UE can select a HARQ process ID within [</w:t>
            </w:r>
            <w:r>
              <w:rPr>
                <w:i/>
                <w:iCs/>
                <w:lang w:eastAsia="sv-SE"/>
              </w:rPr>
              <w:t xml:space="preserve">harq-procID-offset, .., </w:t>
            </w:r>
            <w:r>
              <w:rPr>
                <w:lang w:eastAsia="sv-SE"/>
              </w:rPr>
              <w:t>(</w:t>
            </w:r>
            <w:r>
              <w:rPr>
                <w:i/>
                <w:iCs/>
                <w:lang w:eastAsia="sv-SE"/>
              </w:rPr>
              <w:t>harq-procID-offset + nrofHARQ-Processes</w:t>
            </w:r>
            <w:r>
              <w:rPr>
                <w:lang w:eastAsia="sv-SE"/>
              </w:rPr>
              <w:t xml:space="preserve"> – 1)].</w:t>
            </w:r>
          </w:p>
        </w:tc>
      </w:tr>
      <w:tr w:rsidR="004949AA" w14:paraId="349E1854" w14:textId="77777777">
        <w:tc>
          <w:tcPr>
            <w:tcW w:w="14173" w:type="dxa"/>
            <w:tcBorders>
              <w:top w:val="single" w:sz="4" w:space="0" w:color="auto"/>
              <w:left w:val="single" w:sz="4" w:space="0" w:color="auto"/>
              <w:bottom w:val="single" w:sz="4" w:space="0" w:color="auto"/>
              <w:right w:val="single" w:sz="4" w:space="0" w:color="auto"/>
            </w:tcBorders>
          </w:tcPr>
          <w:p w14:paraId="7C8C9905" w14:textId="77777777" w:rsidR="004949AA" w:rsidRDefault="00133C30">
            <w:pPr>
              <w:pStyle w:val="TAL"/>
              <w:rPr>
                <w:b/>
                <w:i/>
                <w:szCs w:val="22"/>
                <w:lang w:eastAsia="sv-SE"/>
              </w:rPr>
            </w:pPr>
            <w:r>
              <w:rPr>
                <w:b/>
                <w:i/>
                <w:szCs w:val="22"/>
                <w:lang w:eastAsia="sv-SE"/>
              </w:rPr>
              <w:t>harq-ProcID-Offset2</w:t>
            </w:r>
          </w:p>
          <w:p w14:paraId="38D73F24" w14:textId="77777777" w:rsidR="004949AA" w:rsidRDefault="00133C30">
            <w:pPr>
              <w:pStyle w:val="TAL"/>
              <w:rPr>
                <w:b/>
                <w:i/>
                <w:szCs w:val="22"/>
                <w:lang w:eastAsia="sv-SE"/>
              </w:rPr>
            </w:pPr>
            <w:r>
              <w:rPr>
                <w:lang w:eastAsia="sv-SE"/>
              </w:rPr>
              <w:t>Indicates the offset used in deriving the HARQ process IDs, see TS 38.321 [3], clause 5.4.1.</w:t>
            </w:r>
            <w:r>
              <w:t xml:space="preserve"> This field is not configured for operation with shared spectrum channel access.</w:t>
            </w:r>
          </w:p>
        </w:tc>
      </w:tr>
      <w:tr w:rsidR="004949AA" w14:paraId="3A4C633D" w14:textId="77777777">
        <w:tc>
          <w:tcPr>
            <w:tcW w:w="14173" w:type="dxa"/>
            <w:tcBorders>
              <w:top w:val="single" w:sz="4" w:space="0" w:color="auto"/>
              <w:left w:val="single" w:sz="4" w:space="0" w:color="auto"/>
              <w:bottom w:val="single" w:sz="4" w:space="0" w:color="auto"/>
              <w:right w:val="single" w:sz="4" w:space="0" w:color="auto"/>
            </w:tcBorders>
          </w:tcPr>
          <w:p w14:paraId="30181699" w14:textId="77777777" w:rsidR="004949AA" w:rsidRDefault="00133C30">
            <w:pPr>
              <w:pStyle w:val="TAL"/>
              <w:rPr>
                <w:szCs w:val="22"/>
                <w:lang w:eastAsia="sv-SE"/>
              </w:rPr>
            </w:pPr>
            <w:r>
              <w:rPr>
                <w:b/>
                <w:i/>
                <w:szCs w:val="22"/>
                <w:lang w:eastAsia="sv-SE"/>
              </w:rPr>
              <w:t>mcs-Table</w:t>
            </w:r>
          </w:p>
          <w:p w14:paraId="2727BB62" w14:textId="77777777" w:rsidR="004949AA" w:rsidRDefault="00133C30">
            <w:pPr>
              <w:pStyle w:val="TAL"/>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rsidR="004949AA" w14:paraId="238A346D" w14:textId="77777777">
        <w:tc>
          <w:tcPr>
            <w:tcW w:w="14173" w:type="dxa"/>
            <w:tcBorders>
              <w:top w:val="single" w:sz="4" w:space="0" w:color="auto"/>
              <w:left w:val="single" w:sz="4" w:space="0" w:color="auto"/>
              <w:bottom w:val="single" w:sz="4" w:space="0" w:color="auto"/>
              <w:right w:val="single" w:sz="4" w:space="0" w:color="auto"/>
            </w:tcBorders>
          </w:tcPr>
          <w:p w14:paraId="1F87DD53" w14:textId="77777777" w:rsidR="004949AA" w:rsidRDefault="00133C30">
            <w:pPr>
              <w:pStyle w:val="TAL"/>
              <w:rPr>
                <w:szCs w:val="22"/>
                <w:lang w:eastAsia="sv-SE"/>
              </w:rPr>
            </w:pPr>
            <w:r>
              <w:rPr>
                <w:b/>
                <w:i/>
                <w:szCs w:val="22"/>
                <w:lang w:eastAsia="sv-SE"/>
              </w:rPr>
              <w:t>mcs-TableTransformPrecoder</w:t>
            </w:r>
          </w:p>
          <w:p w14:paraId="3A427B8A" w14:textId="77777777" w:rsidR="004949AA" w:rsidRDefault="00133C30">
            <w:pPr>
              <w:pStyle w:val="TAL"/>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rsidR="004949AA" w14:paraId="0DEB2F93" w14:textId="77777777">
        <w:tc>
          <w:tcPr>
            <w:tcW w:w="14173" w:type="dxa"/>
            <w:tcBorders>
              <w:top w:val="single" w:sz="4" w:space="0" w:color="auto"/>
              <w:left w:val="single" w:sz="4" w:space="0" w:color="auto"/>
              <w:bottom w:val="single" w:sz="4" w:space="0" w:color="auto"/>
              <w:right w:val="single" w:sz="4" w:space="0" w:color="auto"/>
            </w:tcBorders>
          </w:tcPr>
          <w:p w14:paraId="080A0488" w14:textId="77777777" w:rsidR="004949AA" w:rsidRDefault="00133C30">
            <w:pPr>
              <w:pStyle w:val="TAL"/>
              <w:rPr>
                <w:szCs w:val="22"/>
                <w:lang w:eastAsia="sv-SE"/>
              </w:rPr>
            </w:pPr>
            <w:r>
              <w:rPr>
                <w:b/>
                <w:i/>
                <w:szCs w:val="22"/>
                <w:lang w:eastAsia="sv-SE"/>
              </w:rPr>
              <w:t>mcsAndTBS</w:t>
            </w:r>
          </w:p>
          <w:p w14:paraId="035C7B19" w14:textId="77777777" w:rsidR="004949AA" w:rsidRDefault="00133C30">
            <w:pPr>
              <w:pStyle w:val="TAL"/>
              <w:rPr>
                <w:szCs w:val="22"/>
                <w:lang w:eastAsia="sv-SE"/>
              </w:rPr>
            </w:pPr>
            <w:r>
              <w:rPr>
                <w:szCs w:val="22"/>
                <w:lang w:eastAsia="sv-SE"/>
              </w:rPr>
              <w:t>The modulation order, target code rate and TB size (see TS 38.214 [19], clause 6.1.2). The NW does not configure the values 28~31 in this version of the specification.</w:t>
            </w:r>
          </w:p>
        </w:tc>
      </w:tr>
      <w:tr w:rsidR="004949AA" w14:paraId="13983150" w14:textId="77777777">
        <w:tc>
          <w:tcPr>
            <w:tcW w:w="14173" w:type="dxa"/>
            <w:tcBorders>
              <w:top w:val="single" w:sz="4" w:space="0" w:color="auto"/>
              <w:left w:val="single" w:sz="4" w:space="0" w:color="auto"/>
              <w:bottom w:val="single" w:sz="4" w:space="0" w:color="auto"/>
              <w:right w:val="single" w:sz="4" w:space="0" w:color="auto"/>
            </w:tcBorders>
          </w:tcPr>
          <w:p w14:paraId="128CC471" w14:textId="77777777" w:rsidR="004949AA" w:rsidRDefault="00133C30">
            <w:pPr>
              <w:pStyle w:val="TAL"/>
              <w:rPr>
                <w:szCs w:val="22"/>
                <w:lang w:eastAsia="sv-SE"/>
              </w:rPr>
            </w:pPr>
            <w:r>
              <w:rPr>
                <w:b/>
                <w:i/>
                <w:szCs w:val="22"/>
                <w:lang w:eastAsia="sv-SE"/>
              </w:rPr>
              <w:t>nrofHARQ-Processes</w:t>
            </w:r>
          </w:p>
          <w:p w14:paraId="3D58D2B5" w14:textId="77777777" w:rsidR="004949AA" w:rsidRDefault="00133C30">
            <w:pPr>
              <w:pStyle w:val="TAL"/>
              <w:rPr>
                <w:szCs w:val="22"/>
                <w:lang w:eastAsia="sv-SE"/>
              </w:rPr>
            </w:pPr>
            <w:r>
              <w:rPr>
                <w:szCs w:val="22"/>
                <w:lang w:eastAsia="sv-SE"/>
              </w:rPr>
              <w:t>The number of HARQ processes configured. It applies for both Type 1 and Type 2. See TS 38.321 [3], clause 5.4.1.</w:t>
            </w:r>
          </w:p>
        </w:tc>
      </w:tr>
      <w:tr w:rsidR="004949AA" w14:paraId="5E80DC18" w14:textId="77777777">
        <w:tc>
          <w:tcPr>
            <w:tcW w:w="14173" w:type="dxa"/>
            <w:tcBorders>
              <w:top w:val="single" w:sz="4" w:space="0" w:color="auto"/>
              <w:left w:val="single" w:sz="4" w:space="0" w:color="auto"/>
              <w:bottom w:val="single" w:sz="4" w:space="0" w:color="auto"/>
              <w:right w:val="single" w:sz="4" w:space="0" w:color="auto"/>
            </w:tcBorders>
          </w:tcPr>
          <w:p w14:paraId="50A88F72" w14:textId="77777777" w:rsidR="004949AA" w:rsidRDefault="00133C30">
            <w:pPr>
              <w:pStyle w:val="TAL"/>
              <w:rPr>
                <w:szCs w:val="22"/>
                <w:lang w:eastAsia="sv-SE"/>
              </w:rPr>
            </w:pPr>
            <w:r>
              <w:rPr>
                <w:b/>
                <w:i/>
                <w:szCs w:val="22"/>
                <w:lang w:eastAsia="sv-SE"/>
              </w:rPr>
              <w:t>p0-PUSCH-Alpha</w:t>
            </w:r>
          </w:p>
          <w:p w14:paraId="6D93E9E5" w14:textId="77777777" w:rsidR="004949AA" w:rsidRDefault="00133C30">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rsidR="004949AA" w14:paraId="6ABDB0CA" w14:textId="77777777">
        <w:tc>
          <w:tcPr>
            <w:tcW w:w="14173" w:type="dxa"/>
            <w:tcBorders>
              <w:top w:val="single" w:sz="4" w:space="0" w:color="auto"/>
              <w:left w:val="single" w:sz="4" w:space="0" w:color="auto"/>
              <w:bottom w:val="single" w:sz="4" w:space="0" w:color="auto"/>
              <w:right w:val="single" w:sz="4" w:space="0" w:color="auto"/>
            </w:tcBorders>
          </w:tcPr>
          <w:p w14:paraId="10885FC3" w14:textId="77777777" w:rsidR="004949AA" w:rsidRDefault="00133C30">
            <w:pPr>
              <w:pStyle w:val="TAL"/>
              <w:tabs>
                <w:tab w:val="left" w:pos="2014"/>
              </w:tabs>
              <w:rPr>
                <w:szCs w:val="22"/>
                <w:lang w:eastAsia="sv-SE"/>
              </w:rPr>
              <w:pPrChange w:id="112" w:author="ZTE-Zhangli" w:date="2022-02-10T22:22:00Z">
                <w:pPr>
                  <w:pStyle w:val="TAL"/>
                </w:pPr>
              </w:pPrChange>
            </w:pPr>
            <w:r>
              <w:rPr>
                <w:b/>
                <w:i/>
                <w:szCs w:val="22"/>
                <w:lang w:eastAsia="sv-SE"/>
              </w:rPr>
              <w:t>periodicity</w:t>
            </w:r>
          </w:p>
          <w:p w14:paraId="5ACE638D" w14:textId="77777777" w:rsidR="004949AA" w:rsidRDefault="00133C30">
            <w:pPr>
              <w:pStyle w:val="TAL"/>
              <w:tabs>
                <w:tab w:val="left" w:pos="2014"/>
              </w:tabs>
              <w:rPr>
                <w:szCs w:val="22"/>
                <w:lang w:eastAsia="sv-SE"/>
              </w:rPr>
              <w:pPrChange w:id="113" w:author="ZTE-Zhangli" w:date="2022-02-10T22:22:00Z">
                <w:pPr>
                  <w:pStyle w:val="TAL"/>
                </w:pPr>
              </w:pPrChange>
            </w:pPr>
            <w:r>
              <w:rPr>
                <w:szCs w:val="22"/>
                <w:lang w:eastAsia="sv-SE"/>
              </w:rPr>
              <w:t>Periodicity for UL transmission without UL grant for type 1 and type 2 (see TS 38.321 [3], clause 5.8.2).</w:t>
            </w:r>
          </w:p>
          <w:p w14:paraId="3ACDFC67" w14:textId="77777777" w:rsidR="004949AA" w:rsidRDefault="00133C30">
            <w:pPr>
              <w:pStyle w:val="TAL"/>
              <w:tabs>
                <w:tab w:val="left" w:pos="2014"/>
              </w:tabs>
              <w:rPr>
                <w:szCs w:val="22"/>
                <w:lang w:eastAsia="sv-SE"/>
              </w:rPr>
              <w:pPrChange w:id="114" w:author="ZTE-Zhangli" w:date="2022-02-10T22:22:00Z">
                <w:pPr>
                  <w:pStyle w:val="TAL"/>
                </w:pPr>
              </w:pPrChange>
            </w:pPr>
            <w:r>
              <w:rPr>
                <w:szCs w:val="22"/>
                <w:lang w:eastAsia="sv-SE"/>
              </w:rPr>
              <w:t>The following periodicities are supported depending on the configured subcarrier spacing [symbols]:</w:t>
            </w:r>
          </w:p>
          <w:p w14:paraId="0B58CFA4" w14:textId="77777777" w:rsidR="004949AA" w:rsidRDefault="00133C30">
            <w:pPr>
              <w:pStyle w:val="TAL"/>
              <w:tabs>
                <w:tab w:val="left" w:pos="2014"/>
              </w:tabs>
              <w:rPr>
                <w:szCs w:val="22"/>
                <w:lang w:eastAsia="sv-SE"/>
              </w:rPr>
            </w:pPr>
            <w:r>
              <w:rPr>
                <w:szCs w:val="22"/>
                <w:lang w:eastAsia="sv-SE"/>
              </w:rPr>
              <w:t>15 kHz:</w:t>
            </w:r>
            <w:r>
              <w:rPr>
                <w:szCs w:val="22"/>
                <w:lang w:eastAsia="sv-SE"/>
              </w:rPr>
              <w:tab/>
              <w:t>2, 7, n*14, where n={1, 2, 4, 5, 8, 10, 16, 20, 32, 40, 64, 80, 128, 160, 320, 640}</w:t>
            </w:r>
          </w:p>
          <w:p w14:paraId="69228058" w14:textId="77777777" w:rsidR="004949AA" w:rsidRDefault="00133C30">
            <w:pPr>
              <w:pStyle w:val="TAL"/>
              <w:tabs>
                <w:tab w:val="left" w:pos="2014"/>
              </w:tabs>
              <w:rPr>
                <w:szCs w:val="22"/>
                <w:lang w:eastAsia="sv-SE"/>
              </w:rPr>
            </w:pPr>
            <w:r>
              <w:rPr>
                <w:szCs w:val="22"/>
                <w:lang w:eastAsia="sv-SE"/>
              </w:rPr>
              <w:t>30 kHz:</w:t>
            </w:r>
            <w:r>
              <w:rPr>
                <w:szCs w:val="22"/>
                <w:lang w:eastAsia="sv-SE"/>
              </w:rPr>
              <w:tab/>
              <w:t>2, 7, n*14, where n={1, 2, 4, 5, 8, 10, 16, 20, 32, 40, 64, 80, 128, 160, 256, 320, 640, 1280}</w:t>
            </w:r>
          </w:p>
          <w:p w14:paraId="6BA2B1E4" w14:textId="77777777" w:rsidR="004949AA" w:rsidRDefault="00133C30">
            <w:pPr>
              <w:pStyle w:val="TAL"/>
              <w:tabs>
                <w:tab w:val="left" w:pos="2014"/>
              </w:tabs>
              <w:rPr>
                <w:szCs w:val="22"/>
                <w:lang w:eastAsia="sv-SE"/>
              </w:rPr>
            </w:pPr>
            <w:r>
              <w:rPr>
                <w:szCs w:val="22"/>
                <w:lang w:eastAsia="sv-SE"/>
              </w:rPr>
              <w:t>60 kHz with normal CP</w:t>
            </w:r>
            <w:r>
              <w:rPr>
                <w:szCs w:val="22"/>
                <w:lang w:eastAsia="sv-SE"/>
              </w:rPr>
              <w:tab/>
              <w:t>2, 7, n*14, where n={1, 2, 4, 5, 8, 10, 16, 20, 32, 40, 64, 80, 128, 160, 256, 320, 512, 640, 1280, 2560}</w:t>
            </w:r>
          </w:p>
          <w:p w14:paraId="5B8F76AE" w14:textId="77777777" w:rsidR="004949AA" w:rsidRDefault="00133C30">
            <w:pPr>
              <w:pStyle w:val="TAL"/>
              <w:tabs>
                <w:tab w:val="left" w:pos="2014"/>
              </w:tabs>
              <w:rPr>
                <w:szCs w:val="22"/>
                <w:lang w:eastAsia="sv-SE"/>
              </w:rPr>
            </w:pPr>
            <w:r>
              <w:rPr>
                <w:szCs w:val="22"/>
                <w:lang w:eastAsia="sv-SE"/>
              </w:rPr>
              <w:t>60 kHz with ECP:</w:t>
            </w:r>
            <w:r>
              <w:rPr>
                <w:szCs w:val="22"/>
                <w:lang w:eastAsia="sv-SE"/>
              </w:rPr>
              <w:tab/>
              <w:t>2, 6, n*12, where n={1, 2, 4, 5, 8, 10, 16, 20, 32, 40, 64, 80, 128, 160, 256, 320, 512, 640, 1280, 2560}</w:t>
            </w:r>
          </w:p>
          <w:p w14:paraId="29C8DEFC" w14:textId="77777777" w:rsidR="004949AA" w:rsidRDefault="00133C30">
            <w:pPr>
              <w:pStyle w:val="TAL"/>
              <w:tabs>
                <w:tab w:val="left" w:pos="2014"/>
              </w:tabs>
              <w:rPr>
                <w:ins w:id="115" w:author="ZTE-Zhangli" w:date="2022-02-10T22:20:00Z"/>
                <w:szCs w:val="22"/>
                <w:lang w:eastAsia="sv-SE"/>
              </w:rPr>
            </w:pPr>
            <w:r>
              <w:rPr>
                <w:szCs w:val="22"/>
                <w:lang w:eastAsia="sv-SE"/>
              </w:rPr>
              <w:t>120 kHz:</w:t>
            </w:r>
            <w:r>
              <w:rPr>
                <w:szCs w:val="22"/>
                <w:lang w:eastAsia="sv-SE"/>
              </w:rPr>
              <w:tab/>
              <w:t>2, 7, n*14, where n={1, 2, 4, 5, 8, 10, 16, 20, 32, 40, 64, 80, 128, 160, 256, 320, 512, 640, 1024, 1280, 2560, 5120}</w:t>
            </w:r>
          </w:p>
          <w:p w14:paraId="1A1F20FF" w14:textId="77777777" w:rsidR="004949AA" w:rsidRDefault="00133C30">
            <w:pPr>
              <w:pStyle w:val="TAL"/>
              <w:tabs>
                <w:tab w:val="left" w:pos="2014"/>
              </w:tabs>
              <w:rPr>
                <w:ins w:id="116" w:author="ZTE-Zhangli" w:date="2022-02-10T22:20:00Z"/>
                <w:rFonts w:eastAsia="SimSun"/>
                <w:szCs w:val="22"/>
                <w:lang w:val="en-US"/>
              </w:rPr>
            </w:pPr>
            <w:ins w:id="117" w:author="ZTE-Zhangli" w:date="2022-02-10T22:20:00Z">
              <w:r>
                <w:rPr>
                  <w:rFonts w:eastAsia="SimSun" w:hint="eastAsia"/>
                  <w:szCs w:val="22"/>
                  <w:lang w:val="en-US"/>
                </w:rPr>
                <w:t>480kHz:</w:t>
              </w:r>
            </w:ins>
            <w:ins w:id="118" w:author="ZTE-Zhangli" w:date="2022-02-10T22:21:00Z">
              <w:r>
                <w:rPr>
                  <w:rFonts w:eastAsia="SimSun" w:hint="eastAsia"/>
                  <w:szCs w:val="22"/>
                  <w:lang w:val="en-US"/>
                </w:rPr>
                <w:t xml:space="preserve">                         </w:t>
              </w:r>
            </w:ins>
            <w:ins w:id="119" w:author="ZTE-Zhangli" w:date="2022-02-10T22:22:00Z">
              <w:r>
                <w:rPr>
                  <w:rFonts w:eastAsia="SimSun" w:hint="eastAsia"/>
                  <w:szCs w:val="22"/>
                  <w:lang w:val="en-US"/>
                </w:rPr>
                <w:t xml:space="preserve">  </w:t>
              </w:r>
            </w:ins>
            <w:ins w:id="120" w:author="ZTE-Zhangli" w:date="2022-02-10T22:21:00Z">
              <w:r>
                <w:rPr>
                  <w:szCs w:val="22"/>
                  <w:lang w:eastAsia="sv-SE"/>
                </w:rPr>
                <w:t>n*14, where n={1, 2, 4, 5, 8, 10, 16, 20, 32, 40, 64, 80, 128, 160, 256, 320, 512, 640, 1024, 1280, 2560, 5120</w:t>
              </w:r>
            </w:ins>
            <w:ins w:id="121" w:author="ZTE-Zhangli" w:date="2022-02-10T22:22:00Z">
              <w:r>
                <w:rPr>
                  <w:rFonts w:eastAsia="SimSun" w:hint="eastAsia"/>
                  <w:szCs w:val="22"/>
                  <w:lang w:val="en-US"/>
                </w:rPr>
                <w:t>,10240, 20480</w:t>
              </w:r>
            </w:ins>
            <w:ins w:id="122" w:author="ZTE-Zhangli" w:date="2022-02-10T22:21:00Z">
              <w:r>
                <w:rPr>
                  <w:szCs w:val="22"/>
                  <w:lang w:eastAsia="sv-SE"/>
                </w:rPr>
                <w:t>}</w:t>
              </w:r>
            </w:ins>
          </w:p>
          <w:p w14:paraId="37419A00" w14:textId="77777777" w:rsidR="004949AA" w:rsidRDefault="00133C30">
            <w:pPr>
              <w:pStyle w:val="TAL"/>
              <w:tabs>
                <w:tab w:val="left" w:pos="2014"/>
              </w:tabs>
              <w:rPr>
                <w:rFonts w:eastAsia="SimSun"/>
                <w:szCs w:val="22"/>
                <w:lang w:val="en-US"/>
              </w:rPr>
            </w:pPr>
            <w:ins w:id="123" w:author="ZTE-Zhangli" w:date="2022-02-10T22:20:00Z">
              <w:r>
                <w:rPr>
                  <w:rFonts w:eastAsia="SimSun" w:hint="eastAsia"/>
                  <w:szCs w:val="22"/>
                  <w:lang w:val="en-US"/>
                </w:rPr>
                <w:t>960kHz:</w:t>
              </w:r>
            </w:ins>
            <w:ins w:id="124" w:author="ZTE-Zhangli" w:date="2022-02-10T22:22:00Z">
              <w:r>
                <w:rPr>
                  <w:rFonts w:eastAsia="SimSun" w:hint="eastAsia"/>
                  <w:szCs w:val="22"/>
                  <w:lang w:val="en-US"/>
                </w:rPr>
                <w:t xml:space="preserve">                           </w:t>
              </w:r>
              <w:r>
                <w:rPr>
                  <w:szCs w:val="22"/>
                  <w:lang w:eastAsia="sv-SE"/>
                </w:rPr>
                <w:t>n*14, where n={1, 2, 4, 5, 8, 10, 16, 20, 32, 40, 64, 80, 128, 160, 256, 320, 512, 640, 1024, 1280, 2560, 5120</w:t>
              </w:r>
              <w:r>
                <w:rPr>
                  <w:rFonts w:eastAsia="SimSun" w:hint="eastAsia"/>
                  <w:szCs w:val="22"/>
                  <w:lang w:val="en-US"/>
                </w:rPr>
                <w:t>,10240, 20480, 40960</w:t>
              </w:r>
              <w:r>
                <w:rPr>
                  <w:szCs w:val="22"/>
                  <w:lang w:eastAsia="sv-SE"/>
                </w:rPr>
                <w:t>}</w:t>
              </w:r>
            </w:ins>
          </w:p>
        </w:tc>
      </w:tr>
      <w:tr w:rsidR="004949AA" w14:paraId="1AA5332C" w14:textId="77777777">
        <w:tc>
          <w:tcPr>
            <w:tcW w:w="14173" w:type="dxa"/>
            <w:tcBorders>
              <w:top w:val="single" w:sz="4" w:space="0" w:color="auto"/>
              <w:left w:val="single" w:sz="4" w:space="0" w:color="auto"/>
              <w:bottom w:val="single" w:sz="4" w:space="0" w:color="auto"/>
              <w:right w:val="single" w:sz="4" w:space="0" w:color="auto"/>
            </w:tcBorders>
          </w:tcPr>
          <w:p w14:paraId="0A341778" w14:textId="77777777" w:rsidR="004949AA" w:rsidRDefault="00133C30">
            <w:pPr>
              <w:pStyle w:val="TAL"/>
              <w:rPr>
                <w:b/>
                <w:i/>
                <w:szCs w:val="22"/>
                <w:lang w:eastAsia="sv-SE"/>
              </w:rPr>
            </w:pPr>
            <w:r>
              <w:rPr>
                <w:b/>
                <w:i/>
                <w:szCs w:val="22"/>
                <w:lang w:eastAsia="sv-SE"/>
              </w:rPr>
              <w:lastRenderedPageBreak/>
              <w:t>periodicityExt</w:t>
            </w:r>
          </w:p>
          <w:p w14:paraId="0B750128" w14:textId="77777777" w:rsidR="004949AA" w:rsidRDefault="00133C30">
            <w:pPr>
              <w:pStyle w:val="TAL"/>
              <w:rPr>
                <w:lang w:eastAsia="sv-SE"/>
              </w:rPr>
            </w:pPr>
            <w:r>
              <w:rPr>
                <w:lang w:eastAsia="sv-SE"/>
              </w:rPr>
              <w:t xml:space="preserve">This field is used to calculate the periodicity for UL transmission without UL grant for type 1 and type 2 (see TS 38.321 [3], clause 5,8.2). If this field is present, the field </w:t>
            </w:r>
            <w:r>
              <w:rPr>
                <w:i/>
                <w:lang w:eastAsia="sv-SE"/>
              </w:rPr>
              <w:t>periodicity</w:t>
            </w:r>
            <w:r>
              <w:rPr>
                <w:lang w:eastAsia="sv-SE"/>
              </w:rPr>
              <w:t xml:space="preserve"> is ignored.</w:t>
            </w:r>
          </w:p>
          <w:p w14:paraId="22BA159A" w14:textId="77777777" w:rsidR="004949AA" w:rsidRDefault="00133C30">
            <w:pPr>
              <w:pStyle w:val="TAL"/>
              <w:rPr>
                <w:lang w:eastAsia="sv-SE"/>
              </w:rPr>
            </w:pPr>
            <w:r>
              <w:rPr>
                <w:lang w:eastAsia="sv-SE"/>
              </w:rPr>
              <w:t>The following periodicites are supported depending on the configured subcarrier spacing [symbols]:</w:t>
            </w:r>
          </w:p>
          <w:p w14:paraId="57DB8604" w14:textId="77777777" w:rsidR="004949AA" w:rsidRDefault="00133C30">
            <w:pPr>
              <w:pStyle w:val="TAL"/>
              <w:tabs>
                <w:tab w:val="left" w:pos="2014"/>
              </w:tabs>
              <w:rPr>
                <w:szCs w:val="22"/>
                <w:lang w:eastAsia="sv-SE"/>
              </w:rPr>
            </w:pPr>
            <w:r>
              <w:rPr>
                <w:szCs w:val="22"/>
                <w:lang w:eastAsia="sv-SE"/>
              </w:rPr>
              <w:t>15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640.</w:t>
            </w:r>
          </w:p>
          <w:p w14:paraId="1BB135D3" w14:textId="77777777" w:rsidR="004949AA" w:rsidRDefault="00133C30">
            <w:pPr>
              <w:pStyle w:val="TAL"/>
              <w:tabs>
                <w:tab w:val="left" w:pos="2014"/>
              </w:tabs>
              <w:rPr>
                <w:szCs w:val="22"/>
                <w:lang w:eastAsia="sv-SE"/>
              </w:rPr>
            </w:pPr>
            <w:r>
              <w:rPr>
                <w:szCs w:val="22"/>
                <w:lang w:eastAsia="sv-SE"/>
              </w:rPr>
              <w:t>30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1280.</w:t>
            </w:r>
          </w:p>
          <w:p w14:paraId="786AA87B" w14:textId="77777777" w:rsidR="004949AA" w:rsidRDefault="00133C30">
            <w:pPr>
              <w:pStyle w:val="TAL"/>
              <w:tabs>
                <w:tab w:val="left" w:pos="2014"/>
              </w:tabs>
              <w:rPr>
                <w:szCs w:val="22"/>
                <w:lang w:eastAsia="sv-SE"/>
              </w:rPr>
            </w:pPr>
            <w:r>
              <w:rPr>
                <w:szCs w:val="22"/>
                <w:lang w:eastAsia="sv-SE"/>
              </w:rPr>
              <w:t>60 kHz with normal CP:</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2560.</w:t>
            </w:r>
          </w:p>
          <w:p w14:paraId="2ECE65CE" w14:textId="77777777" w:rsidR="004949AA" w:rsidRDefault="00133C30">
            <w:pPr>
              <w:pStyle w:val="TAL"/>
              <w:tabs>
                <w:tab w:val="left" w:pos="2014"/>
              </w:tabs>
              <w:rPr>
                <w:szCs w:val="22"/>
                <w:lang w:eastAsia="sv-SE"/>
              </w:rPr>
            </w:pPr>
            <w:r>
              <w:rPr>
                <w:szCs w:val="22"/>
                <w:lang w:eastAsia="sv-SE"/>
              </w:rPr>
              <w:t>60 kHz with ECP:</w:t>
            </w:r>
            <w:r>
              <w:rPr>
                <w:szCs w:val="22"/>
                <w:lang w:eastAsia="sv-SE"/>
              </w:rPr>
              <w:tab/>
            </w:r>
            <w:r>
              <w:rPr>
                <w:i/>
                <w:szCs w:val="22"/>
                <w:lang w:eastAsia="sv-SE"/>
              </w:rPr>
              <w:t>periodicityExt</w:t>
            </w:r>
            <w:r>
              <w:rPr>
                <w:szCs w:val="22"/>
                <w:lang w:eastAsia="sv-SE"/>
              </w:rPr>
              <w:t>*12, where</w:t>
            </w:r>
            <w:r>
              <w:rPr>
                <w:i/>
                <w:szCs w:val="22"/>
                <w:lang w:eastAsia="sv-SE"/>
              </w:rPr>
              <w:t xml:space="preserve"> periodicityExt</w:t>
            </w:r>
            <w:r>
              <w:rPr>
                <w:szCs w:val="22"/>
                <w:lang w:eastAsia="sv-SE"/>
              </w:rPr>
              <w:t xml:space="preserve"> has a value between 1 and 2560.</w:t>
            </w:r>
          </w:p>
          <w:p w14:paraId="3F2451B3" w14:textId="77777777" w:rsidR="004949AA" w:rsidRDefault="00133C30">
            <w:pPr>
              <w:pStyle w:val="TAL"/>
              <w:tabs>
                <w:tab w:val="left" w:pos="2014"/>
              </w:tabs>
              <w:rPr>
                <w:ins w:id="125" w:author="ZTE-Zhangli" w:date="2022-02-10T22:20:00Z"/>
                <w:szCs w:val="22"/>
                <w:lang w:eastAsia="sv-SE"/>
              </w:rPr>
            </w:pPr>
            <w:r>
              <w:rPr>
                <w:szCs w:val="22"/>
                <w:lang w:eastAsia="sv-SE"/>
              </w:rPr>
              <w:t>120 kHz:</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5120.</w:t>
            </w:r>
          </w:p>
          <w:p w14:paraId="6F5F0CE7" w14:textId="77777777" w:rsidR="004949AA" w:rsidRDefault="00133C30">
            <w:pPr>
              <w:pStyle w:val="TAL"/>
              <w:tabs>
                <w:tab w:val="left" w:pos="2014"/>
              </w:tabs>
              <w:rPr>
                <w:ins w:id="126" w:author="ZTE-Zhangli" w:date="2022-02-10T22:20:00Z"/>
                <w:rFonts w:eastAsia="SimSun"/>
                <w:szCs w:val="22"/>
                <w:lang w:val="en-US"/>
              </w:rPr>
            </w:pPr>
            <w:ins w:id="127" w:author="ZTE-Zhangli" w:date="2022-02-10T22:20:00Z">
              <w:r>
                <w:rPr>
                  <w:rFonts w:eastAsia="SimSun" w:hint="eastAsia"/>
                  <w:szCs w:val="22"/>
                  <w:lang w:val="en-US"/>
                </w:rPr>
                <w:t>480kHz:</w:t>
              </w:r>
            </w:ins>
            <w:ins w:id="128" w:author="ZTE-Zhangli" w:date="2022-02-10T22:23:00Z">
              <w:r>
                <w:rPr>
                  <w:rFonts w:eastAsia="SimSun" w:hint="eastAsia"/>
                  <w:szCs w:val="22"/>
                  <w:lang w:val="en-US"/>
                </w:rPr>
                <w:t xml:space="preserve">                          </w:t>
              </w:r>
            </w:ins>
            <w:ins w:id="129" w:author="ZTE-Zhangli" w:date="2022-02-10T22:22:00Z">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w:t>
              </w:r>
            </w:ins>
            <w:ins w:id="130" w:author="ZTE-Zhangli" w:date="2022-02-10T22:23:00Z">
              <w:r>
                <w:rPr>
                  <w:rFonts w:eastAsia="SimSun" w:hint="eastAsia"/>
                  <w:szCs w:val="22"/>
                  <w:lang w:val="en-US"/>
                </w:rPr>
                <w:t>20480</w:t>
              </w:r>
            </w:ins>
            <w:ins w:id="131" w:author="ZTE-Zhangli" w:date="2022-02-10T22:22:00Z">
              <w:r>
                <w:rPr>
                  <w:szCs w:val="22"/>
                  <w:lang w:eastAsia="sv-SE"/>
                </w:rPr>
                <w:t>.</w:t>
              </w:r>
            </w:ins>
          </w:p>
          <w:p w14:paraId="2C7EE1B2" w14:textId="77777777" w:rsidR="004949AA" w:rsidRDefault="00133C30">
            <w:pPr>
              <w:pStyle w:val="TAL"/>
              <w:tabs>
                <w:tab w:val="left" w:pos="2014"/>
              </w:tabs>
              <w:rPr>
                <w:rFonts w:eastAsia="SimSun"/>
                <w:szCs w:val="22"/>
                <w:lang w:val="en-US"/>
              </w:rPr>
            </w:pPr>
            <w:ins w:id="132" w:author="ZTE-Zhangli" w:date="2022-02-10T22:20:00Z">
              <w:r>
                <w:rPr>
                  <w:rFonts w:eastAsia="SimSun" w:hint="eastAsia"/>
                  <w:szCs w:val="22"/>
                  <w:lang w:val="en-US"/>
                </w:rPr>
                <w:t>960kHz:</w:t>
              </w:r>
            </w:ins>
            <w:ins w:id="133" w:author="ZTE-Zhangli" w:date="2022-02-10T22:23:00Z">
              <w:r>
                <w:rPr>
                  <w:rFonts w:eastAsia="SimSun" w:hint="eastAsia"/>
                  <w:szCs w:val="22"/>
                  <w:lang w:val="en-US"/>
                </w:rPr>
                <w:t xml:space="preserve">                          </w:t>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w:t>
              </w:r>
              <w:r>
                <w:rPr>
                  <w:rFonts w:eastAsia="SimSun" w:hint="eastAsia"/>
                  <w:szCs w:val="22"/>
                  <w:lang w:val="en-US"/>
                </w:rPr>
                <w:t>40960</w:t>
              </w:r>
              <w:r>
                <w:rPr>
                  <w:szCs w:val="22"/>
                  <w:lang w:eastAsia="sv-SE"/>
                </w:rPr>
                <w:t>.</w:t>
              </w:r>
            </w:ins>
          </w:p>
        </w:tc>
      </w:tr>
    </w:tbl>
    <w:p w14:paraId="4EA8D9BA" w14:textId="77777777" w:rsidR="004949AA" w:rsidRDefault="004949AA">
      <w:pPr>
        <w:rPr>
          <w:lang w:val="en-US"/>
        </w:rPr>
      </w:pPr>
    </w:p>
    <w:p w14:paraId="3EB59DFF" w14:textId="77777777" w:rsidR="004949AA" w:rsidRDefault="004949AA">
      <w:pPr>
        <w:rPr>
          <w:lang w:val="en-US"/>
        </w:rPr>
      </w:pPr>
    </w:p>
    <w:p w14:paraId="587B08EA" w14:textId="77777777" w:rsidR="004949AA" w:rsidRDefault="004949AA">
      <w:pPr>
        <w:rPr>
          <w:lang w:val="en-US"/>
        </w:rPr>
      </w:pPr>
    </w:p>
    <w:p w14:paraId="0311EB94" w14:textId="77777777" w:rsidR="004949AA" w:rsidRDefault="00133C30">
      <w:pPr>
        <w:pStyle w:val="Heading2"/>
        <w:rPr>
          <w:rFonts w:ascii="Times New Roman" w:hAnsi="Times New Roman" w:cs="Times New Roman"/>
          <w:lang w:val="en-US"/>
        </w:rPr>
      </w:pPr>
      <w:r>
        <w:rPr>
          <w:rFonts w:ascii="Times New Roman" w:hAnsi="Times New Roman" w:cs="Times New Roman"/>
          <w:lang w:val="en-US"/>
        </w:rPr>
        <w:t>TP #2</w:t>
      </w:r>
    </w:p>
    <w:p w14:paraId="618735D3" w14:textId="77777777" w:rsidR="004949AA" w:rsidRDefault="004949AA">
      <w:pPr>
        <w:rPr>
          <w:rFonts w:ascii="Times New Roman" w:hAnsi="Times New Roman"/>
          <w:lang w:val="en-US"/>
        </w:rPr>
      </w:pPr>
    </w:p>
    <w:p w14:paraId="1B28CE2D" w14:textId="77777777" w:rsidR="004949AA" w:rsidRDefault="00133C30">
      <w:pPr>
        <w:pStyle w:val="Heading4"/>
        <w:numPr>
          <w:ilvl w:val="3"/>
          <w:numId w:val="0"/>
        </w:numPr>
      </w:pPr>
      <w:bookmarkStart w:id="134" w:name="_Toc60777231"/>
      <w:bookmarkStart w:id="135" w:name="_Toc90651103"/>
      <w:r>
        <w:t>–</w:t>
      </w:r>
      <w:r>
        <w:tab/>
      </w:r>
      <w:r>
        <w:rPr>
          <w:i/>
        </w:rPr>
        <w:t>DownlinkConfigCommonSIB</w:t>
      </w:r>
      <w:bookmarkEnd w:id="134"/>
      <w:bookmarkEnd w:id="135"/>
    </w:p>
    <w:p w14:paraId="077A5BC2" w14:textId="77777777" w:rsidR="004949AA" w:rsidRDefault="00133C30">
      <w:r>
        <w:t xml:space="preserve">The IE </w:t>
      </w:r>
      <w:r>
        <w:rPr>
          <w:i/>
        </w:rPr>
        <w:t xml:space="preserve">DownlinkConfigCommonSIB </w:t>
      </w:r>
      <w:r>
        <w:t>provides common downlink parameters of a cell.</w:t>
      </w:r>
    </w:p>
    <w:p w14:paraId="7C1ED8EC" w14:textId="77777777" w:rsidR="004949AA" w:rsidRDefault="00133C30">
      <w:pPr>
        <w:pStyle w:val="TH"/>
      </w:pPr>
      <w:r>
        <w:rPr>
          <w:i/>
        </w:rPr>
        <w:t>DownlinkConfigCommonSIB</w:t>
      </w:r>
      <w:r>
        <w:t xml:space="preserve"> information element</w:t>
      </w:r>
    </w:p>
    <w:p w14:paraId="4674BF75"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ASN1START</w:t>
      </w:r>
    </w:p>
    <w:p w14:paraId="07E1D0BC"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TAG-DOWNLINKCONFIGCOMMONSIB-START</w:t>
      </w:r>
    </w:p>
    <w:p w14:paraId="7D117EFB"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2341565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DownlinkConfigCommonSIB ::=     SEQUENCE {</w:t>
      </w:r>
    </w:p>
    <w:p w14:paraId="1C9A7538"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frequencyInfoDL                 FrequencyInfoDL-SIB,</w:t>
      </w:r>
    </w:p>
    <w:p w14:paraId="6C8F937F"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initialDownlinkBWP              BWP-DownlinkCommon,</w:t>
      </w:r>
    </w:p>
    <w:p w14:paraId="5B1A6B24"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bcch-Config                         BCCH-Config,</w:t>
      </w:r>
    </w:p>
    <w:p w14:paraId="1F8D3599"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pcch-Config                         PCCH-Config,</w:t>
      </w:r>
    </w:p>
    <w:p w14:paraId="074DE92E"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52F73ED6"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72326943"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12FD2129"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13EDD214"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BCCH-Config ::=                 SEQUENCE {</w:t>
      </w:r>
    </w:p>
    <w:p w14:paraId="25A0F4E0"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modificationPeriodCoeff         ENUMERATED {n2, n4, n8, n16},</w:t>
      </w:r>
    </w:p>
    <w:p w14:paraId="2ADF0447"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48B3D589"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3613B606"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2D3AC212"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423407B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PCCH-Config ::=             SEQUENCE {</w:t>
      </w:r>
    </w:p>
    <w:p w14:paraId="61194695"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defaultPagingCycle                  PagingCycle,</w:t>
      </w:r>
    </w:p>
    <w:p w14:paraId="21B59E11"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nAndPagingFrameOffset               CHOICE {</w:t>
      </w:r>
    </w:p>
    <w:p w14:paraId="4F7DC725"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oneT                                NULL,</w:t>
      </w:r>
    </w:p>
    <w:p w14:paraId="274DAF88"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lastRenderedPageBreak/>
        <w:t xml:space="preserve">        halfT                               INTEGER (0..1),</w:t>
      </w:r>
    </w:p>
    <w:p w14:paraId="6A53CD1E"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quarterT                            INTEGER (0..3),</w:t>
      </w:r>
    </w:p>
    <w:p w14:paraId="2BF0FA80"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oneEighthT                          INTEGER (0..7),</w:t>
      </w:r>
    </w:p>
    <w:p w14:paraId="56C6CAF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oneSixteenthT                       INTEGER (0..15)</w:t>
      </w:r>
    </w:p>
    <w:p w14:paraId="2365C7CB"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12AE6A99"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ns                                  ENUMERATED {four, two, one},</w:t>
      </w:r>
    </w:p>
    <w:p w14:paraId="483C3DBB"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firstPDCCH-MonitoringOccasionOfPO   CHOICE {</w:t>
      </w:r>
    </w:p>
    <w:p w14:paraId="4A191A15"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sCS15KHZoneT                                                                SEQUENCE (SIZE (1..maxPO-perPF)) OF INTEGER (0..139),</w:t>
      </w:r>
    </w:p>
    <w:p w14:paraId="400A67B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sCS30KHZoneT-SCS15KHZhalfT                                                  SEQUENCE (SIZE (1..maxPO-perPF)) OF INTEGER (0..279),</w:t>
      </w:r>
    </w:p>
    <w:p w14:paraId="6A3A2B13"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sCS60KHZoneT-SCS30KHZhalfT-SCS15KHZquarterT                                 SEQUENCE (SIZE (1..maxPO-perPF)) OF INTEGER (0..559),</w:t>
      </w:r>
    </w:p>
    <w:p w14:paraId="5493764E"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sCS120KHZoneT-SCS60KHZhalfT-SCS30KHZquarterT-SCS15KHZoneEighthT             SEQUENCE (SIZE (1..maxPO-perPF)) OF INTEGER (0..1119),</w:t>
      </w:r>
    </w:p>
    <w:p w14:paraId="382E7896"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sCS120KHZhalfT-SCS60KHZquarterT-SCS30KHZoneEighthT-SCS15KHZoneSixteenthT    SEQUENCE (SIZE (1..maxPO-perPF)) OF INTEGER (0..2239),</w:t>
      </w:r>
    </w:p>
    <w:p w14:paraId="69D4DBB2"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sCS120KHZquarterT-SCS60KHZoneEighthT-SCS30KHZoneSixteenthT                  SEQUENCE (SIZE (1..maxPO-perPF)) OF INTEGER (0..4479),</w:t>
      </w:r>
    </w:p>
    <w:p w14:paraId="25FD2743"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sCS120KHZoneEighthT-SCS60KHZoneSixteenthT                                   SEQUENCE (SIZE (1..maxPO-perPF)) OF INTEGER (0..8959),</w:t>
      </w:r>
    </w:p>
    <w:p w14:paraId="7BD808E2"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sCS120KHZoneSixteenthT                                                      SEQUENCE (SIZE (1..maxPO-perPF)) OF INTEGER (0..17919)</w:t>
      </w:r>
    </w:p>
    <w:p w14:paraId="29D9B43F"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pPr>
      <w:r>
        <w:t>}      OPTIONAL,           -- Need R</w:t>
      </w:r>
    </w:p>
    <w:p w14:paraId="1FE4AF54"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rPr>
          <w:ins w:id="136" w:author="ZTE-Zhangli" w:date="2022-02-10T22:34:00Z"/>
        </w:rPr>
      </w:pPr>
      <w:ins w:id="137" w:author="ZTE-Zhangli" w:date="2022-02-10T22:32:00Z">
        <w:r>
          <w:t>firstPDCCH-MonitoringOccasionOfPO</w:t>
        </w:r>
      </w:ins>
      <w:ins w:id="138" w:author="ZTE-Zhangli" w:date="2022-02-10T22:33:00Z">
        <w:r>
          <w:rPr>
            <w:rFonts w:eastAsia="SimSun" w:hint="eastAsia"/>
            <w:lang w:val="en-US" w:eastAsia="zh-CN"/>
          </w:rPr>
          <w:t xml:space="preserve">-r17      </w:t>
        </w:r>
      </w:ins>
      <w:ins w:id="139" w:author="ZTE-Zhangli" w:date="2022-02-10T22:32:00Z">
        <w:r>
          <w:t>CHOICE {</w:t>
        </w:r>
      </w:ins>
    </w:p>
    <w:p w14:paraId="2326E636"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140" w:author="ZTE-Zhangli" w:date="2022-02-10T22:34:00Z"/>
          <w:rFonts w:eastAsia="SimSun"/>
          <w:lang w:val="en-US" w:eastAsia="zh-CN"/>
        </w:rPr>
      </w:pPr>
      <w:ins w:id="141" w:author="ZTE-Zhangli" w:date="2022-02-10T22:34:00Z">
        <w:r>
          <w:t xml:space="preserve">        sCS</w:t>
        </w:r>
      </w:ins>
      <w:ins w:id="142" w:author="ZTE-Zhangli" w:date="2022-02-10T22:38:00Z">
        <w:r>
          <w:rPr>
            <w:rFonts w:eastAsia="SimSun" w:hint="eastAsia"/>
            <w:lang w:val="en-US" w:eastAsia="zh-CN"/>
          </w:rPr>
          <w:t>960</w:t>
        </w:r>
      </w:ins>
      <w:ins w:id="143" w:author="ZTE-Zhangli" w:date="2022-02-10T22:34:00Z">
        <w:r>
          <w:t>KHZ</w:t>
        </w:r>
      </w:ins>
      <w:ins w:id="144" w:author="ZTE-Zhangli" w:date="2022-02-10T22:39:00Z">
        <w:r>
          <w:t>quarterT</w:t>
        </w:r>
        <w:r>
          <w:rPr>
            <w:rFonts w:eastAsia="SimSun" w:hint="eastAsia"/>
            <w:lang w:val="en-US" w:eastAsia="zh-CN"/>
          </w:rPr>
          <w:t>-SCS480ha</w:t>
        </w:r>
      </w:ins>
      <w:ins w:id="145" w:author="ZTE-Zhangli" w:date="2022-02-10T22:40:00Z">
        <w:r>
          <w:rPr>
            <w:rFonts w:eastAsia="SimSun" w:hint="eastAsia"/>
            <w:lang w:val="en-US" w:eastAsia="zh-CN"/>
          </w:rPr>
          <w:t>lf</w:t>
        </w:r>
      </w:ins>
      <w:ins w:id="146" w:author="ZTE-Zhangli" w:date="2022-02-10T22:34:00Z">
        <w:r>
          <w:t>T                            SEQUENCE (SIZE (1..maxPO-perPF)) OF INTEGER (0..</w:t>
        </w:r>
        <w:r>
          <w:rPr>
            <w:rFonts w:eastAsia="SimSun" w:hint="eastAsia"/>
            <w:lang w:val="en-US" w:eastAsia="zh-CN"/>
          </w:rPr>
          <w:t>35839</w:t>
        </w:r>
        <w:r>
          <w:t>)</w:t>
        </w:r>
        <w:r>
          <w:rPr>
            <w:rFonts w:eastAsia="SimSun" w:hint="eastAsia"/>
            <w:lang w:val="en-US" w:eastAsia="zh-CN"/>
          </w:rPr>
          <w:t>,</w:t>
        </w:r>
      </w:ins>
    </w:p>
    <w:p w14:paraId="265A5E0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147" w:author="ZTE-Zhangli" w:date="2022-02-10T22:34:00Z"/>
          <w:rFonts w:eastAsia="SimSun"/>
          <w:lang w:val="en-US" w:eastAsia="zh-CN"/>
        </w:rPr>
      </w:pPr>
      <w:ins w:id="148" w:author="ZTE-Zhangli" w:date="2022-02-10T22:35:00Z">
        <w:r>
          <w:t xml:space="preserve">        sCS</w:t>
        </w:r>
      </w:ins>
      <w:ins w:id="149" w:author="ZTE-Zhangli" w:date="2022-02-10T22:38:00Z">
        <w:r>
          <w:rPr>
            <w:rFonts w:eastAsia="SimSun" w:hint="eastAsia"/>
            <w:lang w:val="en-US" w:eastAsia="zh-CN"/>
          </w:rPr>
          <w:t>960</w:t>
        </w:r>
      </w:ins>
      <w:ins w:id="150" w:author="ZTE-Zhangli" w:date="2022-02-10T22:35:00Z">
        <w:r>
          <w:t>KHZ</w:t>
        </w:r>
      </w:ins>
      <w:ins w:id="151" w:author="ZTE-Zhangli" w:date="2022-02-10T22:38:00Z">
        <w:r>
          <w:rPr>
            <w:rFonts w:eastAsia="SimSun" w:hint="eastAsia"/>
            <w:lang w:val="en-US" w:eastAsia="zh-CN"/>
          </w:rPr>
          <w:t>one</w:t>
        </w:r>
        <w:r>
          <w:t>EighthT</w:t>
        </w:r>
        <w:r>
          <w:rPr>
            <w:rFonts w:eastAsia="SimSun" w:hint="eastAsia"/>
            <w:lang w:val="en-US" w:eastAsia="zh-CN"/>
          </w:rPr>
          <w:t>-SCS480</w:t>
        </w:r>
      </w:ins>
      <w:ins w:id="152" w:author="ZTE-Zhangli" w:date="2022-02-10T22:39:00Z">
        <w:r>
          <w:t>quarterT</w:t>
        </w:r>
      </w:ins>
      <w:ins w:id="153" w:author="ZTE-Zhangli" w:date="2022-02-10T22:35:00Z">
        <w:r>
          <w:t xml:space="preserve">                       SEQUENCE (SIZE (1..maxPO-perPF)) OF INTEGER (0..</w:t>
        </w:r>
        <w:r>
          <w:rPr>
            <w:rFonts w:eastAsia="SimSun" w:hint="eastAsia"/>
            <w:lang w:val="en-US" w:eastAsia="zh-CN"/>
          </w:rPr>
          <w:t>71679</w:t>
        </w:r>
        <w:r>
          <w:t>)</w:t>
        </w:r>
        <w:r>
          <w:rPr>
            <w:rFonts w:eastAsia="SimSun" w:hint="eastAsia"/>
            <w:lang w:val="en-US" w:eastAsia="zh-CN"/>
          </w:rPr>
          <w:t>,</w:t>
        </w:r>
      </w:ins>
    </w:p>
    <w:p w14:paraId="73D676D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154" w:author="ZTE-Zhangli" w:date="2022-02-10T22:33:00Z"/>
        </w:rPr>
        <w:pPrChange w:id="155" w:author="ZTE-Zhangli" w:date="2022-02-10T22:35:00Z">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pPr>
        </w:pPrChange>
      </w:pPr>
      <w:ins w:id="156" w:author="ZTE-Zhangli" w:date="2022-02-10T22:35:00Z">
        <w:r>
          <w:t xml:space="preserve">        sCS</w:t>
        </w:r>
      </w:ins>
      <w:ins w:id="157" w:author="ZTE-Zhangli" w:date="2022-02-10T22:36:00Z">
        <w:r>
          <w:rPr>
            <w:rFonts w:eastAsia="SimSun" w:hint="eastAsia"/>
            <w:lang w:val="en-US" w:eastAsia="zh-CN"/>
          </w:rPr>
          <w:t>960</w:t>
        </w:r>
      </w:ins>
      <w:ins w:id="158" w:author="ZTE-Zhangli" w:date="2022-02-10T22:35:00Z">
        <w:r>
          <w:t>KHZoneSixteenthT</w:t>
        </w:r>
      </w:ins>
      <w:ins w:id="159" w:author="ZTE-Zhangli" w:date="2022-02-10T22:36:00Z">
        <w:r>
          <w:rPr>
            <w:rFonts w:eastAsia="SimSun" w:hint="eastAsia"/>
            <w:lang w:val="en-US" w:eastAsia="zh-CN"/>
          </w:rPr>
          <w:t>-SCS480KHZ</w:t>
        </w:r>
      </w:ins>
      <w:ins w:id="160" w:author="ZTE-Zhangli" w:date="2022-02-10T22:37:00Z">
        <w:r>
          <w:rPr>
            <w:rFonts w:eastAsia="SimSun" w:hint="eastAsia"/>
            <w:lang w:val="en-US" w:eastAsia="zh-CN"/>
          </w:rPr>
          <w:t>one</w:t>
        </w:r>
        <w:r>
          <w:t>EighthT</w:t>
        </w:r>
      </w:ins>
      <w:ins w:id="161" w:author="ZTE-Zhangli" w:date="2022-02-10T22:35:00Z">
        <w:r>
          <w:t xml:space="preserve">          </w:t>
        </w:r>
      </w:ins>
      <w:ins w:id="162" w:author="ZTE-Zhangli" w:date="2022-02-10T22:40:00Z">
        <w:r>
          <w:rPr>
            <w:rFonts w:eastAsia="SimSun" w:hint="eastAsia"/>
            <w:lang w:val="en-US" w:eastAsia="zh-CN"/>
          </w:rPr>
          <w:t xml:space="preserve">     </w:t>
        </w:r>
      </w:ins>
      <w:ins w:id="163" w:author="ZTE-Zhangli" w:date="2022-02-10T22:35:00Z">
        <w:r>
          <w:t>SEQUENCE (SIZE (1..maxPO-perPF)) OF INTEGER (0..</w:t>
        </w:r>
        <w:r>
          <w:rPr>
            <w:rFonts w:eastAsia="SimSun" w:hint="eastAsia"/>
            <w:lang w:val="en-US" w:eastAsia="zh-CN"/>
          </w:rPr>
          <w:t>143359</w:t>
        </w:r>
        <w:r>
          <w:t>)</w:t>
        </w:r>
      </w:ins>
    </w:p>
    <w:p w14:paraId="059A8581"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rPr>
          <w:ins w:id="164" w:author="ZTE-Zhangli" w:date="2022-02-10T22:33:00Z"/>
        </w:rPr>
      </w:pPr>
    </w:p>
    <w:p w14:paraId="14006688"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rPr>
          <w:ins w:id="165" w:author="ZTE-Zhangli" w:date="2022-02-10T22:33:00Z"/>
        </w:rPr>
      </w:pPr>
      <w:ins w:id="166" w:author="ZTE-Zhangli" w:date="2022-02-10T22:33:00Z">
        <w:r>
          <w:t>}      OPTIONAL,           -- Need R</w:t>
        </w:r>
      </w:ins>
    </w:p>
    <w:p w14:paraId="6E6A1983"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pPr>
    </w:p>
    <w:p w14:paraId="7761B9F0"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7B27160F"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2586309E"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nrofPDCCH-MonitoringOccasionPerSSB-InPO-r16                                  INTEGER (2..4)             OPTIONAL  -- Cond SharedSpectrum2</w:t>
      </w:r>
    </w:p>
    <w:p w14:paraId="2803D7EB"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367F26E4"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4703CE79"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7814C308"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TAG-DOWNLINKCONFIGCOMMONSIB-STOP</w:t>
      </w:r>
    </w:p>
    <w:p w14:paraId="4F8B0A42"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ASN1STOP</w:t>
      </w:r>
    </w:p>
    <w:p w14:paraId="241565A9" w14:textId="77777777" w:rsidR="004949AA" w:rsidRDefault="00494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49AA" w14:paraId="1DBD5872" w14:textId="77777777">
        <w:tc>
          <w:tcPr>
            <w:tcW w:w="14173" w:type="dxa"/>
            <w:tcBorders>
              <w:top w:val="single" w:sz="4" w:space="0" w:color="auto"/>
              <w:left w:val="single" w:sz="4" w:space="0" w:color="auto"/>
              <w:bottom w:val="single" w:sz="4" w:space="0" w:color="auto"/>
              <w:right w:val="single" w:sz="4" w:space="0" w:color="auto"/>
            </w:tcBorders>
          </w:tcPr>
          <w:p w14:paraId="63E9DC82" w14:textId="77777777" w:rsidR="004949AA" w:rsidRDefault="00133C30">
            <w:pPr>
              <w:pStyle w:val="TAH"/>
              <w:rPr>
                <w:lang w:eastAsia="sv-SE"/>
              </w:rPr>
            </w:pPr>
            <w:r>
              <w:rPr>
                <w:i/>
                <w:lang w:eastAsia="sv-SE"/>
              </w:rPr>
              <w:t>DownlinkConfigCommonSIB</w:t>
            </w:r>
            <w:r>
              <w:rPr>
                <w:lang w:eastAsia="sv-SE"/>
              </w:rPr>
              <w:t xml:space="preserve"> field descriptions</w:t>
            </w:r>
          </w:p>
        </w:tc>
      </w:tr>
      <w:tr w:rsidR="004949AA" w14:paraId="37B98832" w14:textId="77777777">
        <w:tc>
          <w:tcPr>
            <w:tcW w:w="14173" w:type="dxa"/>
            <w:tcBorders>
              <w:top w:val="single" w:sz="4" w:space="0" w:color="auto"/>
              <w:left w:val="single" w:sz="4" w:space="0" w:color="auto"/>
              <w:bottom w:val="single" w:sz="4" w:space="0" w:color="auto"/>
              <w:right w:val="single" w:sz="4" w:space="0" w:color="auto"/>
            </w:tcBorders>
          </w:tcPr>
          <w:p w14:paraId="03F6D280" w14:textId="77777777" w:rsidR="004949AA" w:rsidRDefault="00133C30">
            <w:pPr>
              <w:pStyle w:val="TAL"/>
              <w:rPr>
                <w:b/>
                <w:i/>
                <w:lang w:eastAsia="sv-SE"/>
              </w:rPr>
            </w:pPr>
            <w:r>
              <w:rPr>
                <w:b/>
                <w:i/>
                <w:lang w:eastAsia="sv-SE"/>
              </w:rPr>
              <w:t>bcch-Config</w:t>
            </w:r>
          </w:p>
          <w:p w14:paraId="2EF63E1C" w14:textId="77777777" w:rsidR="004949AA" w:rsidRDefault="00133C30">
            <w:pPr>
              <w:pStyle w:val="TAL"/>
              <w:rPr>
                <w:lang w:eastAsia="sv-SE"/>
              </w:rPr>
            </w:pPr>
            <w:r>
              <w:rPr>
                <w:lang w:eastAsia="sv-SE"/>
              </w:rPr>
              <w:t>The modification period related configuration.</w:t>
            </w:r>
          </w:p>
        </w:tc>
      </w:tr>
      <w:tr w:rsidR="004949AA" w14:paraId="334B6319" w14:textId="77777777">
        <w:tc>
          <w:tcPr>
            <w:tcW w:w="14173" w:type="dxa"/>
            <w:tcBorders>
              <w:top w:val="single" w:sz="4" w:space="0" w:color="auto"/>
              <w:left w:val="single" w:sz="4" w:space="0" w:color="auto"/>
              <w:bottom w:val="single" w:sz="4" w:space="0" w:color="auto"/>
              <w:right w:val="single" w:sz="4" w:space="0" w:color="auto"/>
            </w:tcBorders>
          </w:tcPr>
          <w:p w14:paraId="63AABFB4" w14:textId="77777777" w:rsidR="004949AA" w:rsidRDefault="00133C30">
            <w:pPr>
              <w:pStyle w:val="TAL"/>
              <w:rPr>
                <w:b/>
                <w:i/>
                <w:lang w:eastAsia="sv-SE"/>
              </w:rPr>
            </w:pPr>
            <w:r>
              <w:rPr>
                <w:b/>
                <w:i/>
                <w:lang w:eastAsia="sv-SE"/>
              </w:rPr>
              <w:t>frequencyInfoDL-SIB</w:t>
            </w:r>
          </w:p>
          <w:p w14:paraId="2889388E" w14:textId="77777777" w:rsidR="004949AA" w:rsidRDefault="00133C30">
            <w:pPr>
              <w:pStyle w:val="TAL"/>
              <w:rPr>
                <w:lang w:eastAsia="sv-SE"/>
              </w:rPr>
            </w:pPr>
            <w:r>
              <w:rPr>
                <w:lang w:eastAsia="sv-SE"/>
              </w:rPr>
              <w:t>Basic parameters of a downlink carrier and transmission thereon.</w:t>
            </w:r>
          </w:p>
        </w:tc>
      </w:tr>
      <w:tr w:rsidR="004949AA" w14:paraId="27856662" w14:textId="77777777">
        <w:tc>
          <w:tcPr>
            <w:tcW w:w="14173" w:type="dxa"/>
            <w:tcBorders>
              <w:top w:val="single" w:sz="4" w:space="0" w:color="auto"/>
              <w:left w:val="single" w:sz="4" w:space="0" w:color="auto"/>
              <w:bottom w:val="single" w:sz="4" w:space="0" w:color="auto"/>
              <w:right w:val="single" w:sz="4" w:space="0" w:color="auto"/>
            </w:tcBorders>
          </w:tcPr>
          <w:p w14:paraId="6E2582CE" w14:textId="77777777" w:rsidR="004949AA" w:rsidRDefault="00133C30">
            <w:pPr>
              <w:pStyle w:val="TAL"/>
              <w:rPr>
                <w:b/>
                <w:i/>
                <w:lang w:eastAsia="sv-SE"/>
              </w:rPr>
            </w:pPr>
            <w:r>
              <w:rPr>
                <w:b/>
                <w:i/>
                <w:lang w:eastAsia="sv-SE"/>
              </w:rPr>
              <w:t>initialDownlinkBWP</w:t>
            </w:r>
          </w:p>
          <w:p w14:paraId="3018190A" w14:textId="77777777" w:rsidR="004949AA" w:rsidRDefault="00133C30">
            <w:pPr>
              <w:pStyle w:val="TAL"/>
              <w:rPr>
                <w:lang w:eastAsia="sv-SE"/>
              </w:rPr>
            </w:pPr>
            <w:r>
              <w:rPr>
                <w:lang w:eastAsia="sv-SE"/>
              </w:rPr>
              <w:t xml:space="preserve">The initial downlink BWP configuration for a PCell. The network configures the </w:t>
            </w:r>
            <w:r>
              <w:rPr>
                <w:i/>
                <w:lang w:eastAsia="sv-SE"/>
              </w:rPr>
              <w:t>locationAndBandwidth</w:t>
            </w:r>
            <w:r>
              <w:rPr>
                <w:lang w:eastAsia="sv-SE"/>
              </w:rPr>
              <w:t xml:space="preserve"> so that the initial downlink BWP contains the entire CORESET#0 of this serving cell in the frequency domain. The UE applies the </w:t>
            </w:r>
            <w:r>
              <w:rPr>
                <w:i/>
                <w:lang w:eastAsia="sv-SE"/>
              </w:rPr>
              <w:t>locationAndBandwidth</w:t>
            </w:r>
            <w:r>
              <w:rPr>
                <w:lang w:eastAsia="sv-SE"/>
              </w:rPr>
              <w:t xml:space="preserve"> </w:t>
            </w:r>
            <w:r>
              <w:rPr>
                <w:rFonts w:cs="Arial"/>
                <w:szCs w:val="18"/>
                <w:lang w:eastAsia="sv-SE"/>
              </w:rPr>
              <w:t xml:space="preserve">upon reception of this field (e.g. to determine the frequency position of signals described in relation to this </w:t>
            </w:r>
            <w:r>
              <w:rPr>
                <w:rFonts w:cs="Arial"/>
                <w:i/>
                <w:iCs/>
                <w:szCs w:val="18"/>
                <w:lang w:eastAsia="sv-SE"/>
              </w:rPr>
              <w:t>locationAndBandwidth</w:t>
            </w:r>
            <w:r>
              <w:rPr>
                <w:rFonts w:cs="Arial"/>
                <w:szCs w:val="18"/>
                <w:lang w:eastAsia="sv-SE"/>
              </w:rPr>
              <w:t>) but it keeps CORESET#0 until</w:t>
            </w:r>
            <w:r>
              <w:rPr>
                <w:lang w:eastAsia="sv-SE"/>
              </w:rPr>
              <w:t xml:space="preserve"> after reception of </w:t>
            </w:r>
            <w:r>
              <w:rPr>
                <w:i/>
                <w:lang w:eastAsia="sv-SE"/>
              </w:rPr>
              <w:t>RRCSetup</w:t>
            </w:r>
            <w:r>
              <w:rPr>
                <w:lang w:eastAsia="sv-SE"/>
              </w:rPr>
              <w:t>/</w:t>
            </w:r>
            <w:r>
              <w:rPr>
                <w:i/>
                <w:lang w:eastAsia="sv-SE"/>
              </w:rPr>
              <w:t>RRCResume/RRCReestablishment</w:t>
            </w:r>
            <w:r>
              <w:rPr>
                <w:lang w:eastAsia="sv-SE"/>
              </w:rPr>
              <w:t>.</w:t>
            </w:r>
          </w:p>
        </w:tc>
      </w:tr>
      <w:tr w:rsidR="004949AA" w14:paraId="2FA01611" w14:textId="77777777">
        <w:tc>
          <w:tcPr>
            <w:tcW w:w="14173" w:type="dxa"/>
            <w:tcBorders>
              <w:top w:val="single" w:sz="4" w:space="0" w:color="auto"/>
              <w:left w:val="single" w:sz="4" w:space="0" w:color="auto"/>
              <w:bottom w:val="single" w:sz="4" w:space="0" w:color="auto"/>
              <w:right w:val="single" w:sz="4" w:space="0" w:color="auto"/>
            </w:tcBorders>
          </w:tcPr>
          <w:p w14:paraId="43B57799" w14:textId="77777777" w:rsidR="004949AA" w:rsidRDefault="00133C30">
            <w:pPr>
              <w:pStyle w:val="TAL"/>
              <w:rPr>
                <w:b/>
                <w:i/>
                <w:iCs/>
                <w:lang w:eastAsia="sv-SE"/>
              </w:rPr>
            </w:pPr>
            <w:r>
              <w:rPr>
                <w:b/>
                <w:i/>
                <w:iCs/>
                <w:lang w:eastAsia="sv-SE"/>
              </w:rPr>
              <w:t>nrofPDCCH-MonitoringOccasionPerSSB-InPO</w:t>
            </w:r>
          </w:p>
          <w:p w14:paraId="23B9F2B0" w14:textId="77777777" w:rsidR="004949AA" w:rsidRDefault="00133C30">
            <w:pPr>
              <w:pStyle w:val="TAL"/>
              <w:rPr>
                <w:b/>
                <w:i/>
                <w:lang w:eastAsia="sv-SE"/>
              </w:rPr>
            </w:pPr>
            <w:r>
              <w:rPr>
                <w:rFonts w:cs="Arial"/>
                <w:szCs w:val="22"/>
                <w:lang w:eastAsia="sv-SE"/>
              </w:rPr>
              <w:t xml:space="preserve">The number of PDCCH monitoring occasions corresponding to an SSB </w:t>
            </w:r>
            <w:r>
              <w:rPr>
                <w:rFonts w:cs="Arial"/>
                <w:szCs w:val="22"/>
              </w:rPr>
              <w:t>within a Paging Occasion</w:t>
            </w:r>
            <w:r>
              <w:rPr>
                <w:rFonts w:cs="Arial"/>
                <w:szCs w:val="22"/>
                <w:lang w:eastAsia="sv-SE"/>
              </w:rPr>
              <w:t>, see TS 38.304 [20], clause 7.1.</w:t>
            </w:r>
          </w:p>
        </w:tc>
      </w:tr>
      <w:tr w:rsidR="004949AA" w14:paraId="55B91161" w14:textId="77777777">
        <w:tc>
          <w:tcPr>
            <w:tcW w:w="14173" w:type="dxa"/>
            <w:tcBorders>
              <w:top w:val="single" w:sz="4" w:space="0" w:color="auto"/>
              <w:left w:val="single" w:sz="4" w:space="0" w:color="auto"/>
              <w:bottom w:val="single" w:sz="4" w:space="0" w:color="auto"/>
              <w:right w:val="single" w:sz="4" w:space="0" w:color="auto"/>
            </w:tcBorders>
          </w:tcPr>
          <w:p w14:paraId="2B7B52A2" w14:textId="77777777" w:rsidR="004949AA" w:rsidRDefault="00133C30">
            <w:pPr>
              <w:pStyle w:val="TAL"/>
              <w:rPr>
                <w:b/>
                <w:i/>
                <w:lang w:eastAsia="sv-SE"/>
              </w:rPr>
            </w:pPr>
            <w:r>
              <w:rPr>
                <w:b/>
                <w:i/>
                <w:lang w:eastAsia="sv-SE"/>
              </w:rPr>
              <w:t>pcch-Config</w:t>
            </w:r>
          </w:p>
          <w:p w14:paraId="351DDD21" w14:textId="77777777" w:rsidR="004949AA" w:rsidRDefault="00133C30">
            <w:pPr>
              <w:pStyle w:val="TAL"/>
              <w:rPr>
                <w:lang w:eastAsia="sv-SE"/>
              </w:rPr>
            </w:pPr>
            <w:r>
              <w:rPr>
                <w:lang w:eastAsia="sv-SE"/>
              </w:rPr>
              <w:t>The paging related configuration.</w:t>
            </w:r>
          </w:p>
        </w:tc>
      </w:tr>
    </w:tbl>
    <w:p w14:paraId="37DCA0A3" w14:textId="77777777" w:rsidR="004949AA" w:rsidRDefault="00494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49AA" w14:paraId="1E15DA6A" w14:textId="77777777">
        <w:tc>
          <w:tcPr>
            <w:tcW w:w="14281" w:type="dxa"/>
            <w:tcBorders>
              <w:top w:val="single" w:sz="4" w:space="0" w:color="auto"/>
              <w:left w:val="single" w:sz="4" w:space="0" w:color="auto"/>
              <w:bottom w:val="single" w:sz="4" w:space="0" w:color="auto"/>
              <w:right w:val="single" w:sz="4" w:space="0" w:color="auto"/>
            </w:tcBorders>
          </w:tcPr>
          <w:p w14:paraId="260B645C" w14:textId="77777777" w:rsidR="004949AA" w:rsidRDefault="00133C30">
            <w:pPr>
              <w:pStyle w:val="TAH"/>
              <w:rPr>
                <w:szCs w:val="22"/>
                <w:lang w:eastAsia="sv-SE"/>
              </w:rPr>
            </w:pPr>
            <w:r>
              <w:rPr>
                <w:i/>
                <w:szCs w:val="22"/>
                <w:lang w:eastAsia="sv-SE"/>
              </w:rPr>
              <w:lastRenderedPageBreak/>
              <w:t xml:space="preserve">BCCH-Config </w:t>
            </w:r>
            <w:r>
              <w:rPr>
                <w:szCs w:val="22"/>
                <w:lang w:eastAsia="sv-SE"/>
              </w:rPr>
              <w:t>field descriptions</w:t>
            </w:r>
          </w:p>
        </w:tc>
      </w:tr>
      <w:tr w:rsidR="004949AA" w14:paraId="103BC9D9" w14:textId="77777777">
        <w:tc>
          <w:tcPr>
            <w:tcW w:w="14281" w:type="dxa"/>
            <w:tcBorders>
              <w:top w:val="single" w:sz="4" w:space="0" w:color="auto"/>
              <w:left w:val="single" w:sz="4" w:space="0" w:color="auto"/>
              <w:bottom w:val="single" w:sz="4" w:space="0" w:color="auto"/>
              <w:right w:val="single" w:sz="4" w:space="0" w:color="auto"/>
            </w:tcBorders>
          </w:tcPr>
          <w:p w14:paraId="4768E8CD" w14:textId="77777777" w:rsidR="004949AA" w:rsidRDefault="00133C30">
            <w:pPr>
              <w:pStyle w:val="TAL"/>
              <w:rPr>
                <w:szCs w:val="22"/>
                <w:lang w:eastAsia="sv-SE"/>
              </w:rPr>
            </w:pPr>
            <w:r>
              <w:rPr>
                <w:b/>
                <w:i/>
                <w:szCs w:val="22"/>
                <w:lang w:eastAsia="sv-SE"/>
              </w:rPr>
              <w:t>modificationPeriodCoeff</w:t>
            </w:r>
          </w:p>
          <w:p w14:paraId="1EB7E794" w14:textId="77777777" w:rsidR="004949AA" w:rsidRDefault="00133C30">
            <w:pPr>
              <w:pStyle w:val="TAL"/>
              <w:rPr>
                <w:szCs w:val="22"/>
                <w:lang w:eastAsia="sv-SE"/>
              </w:rPr>
            </w:pPr>
            <w:r>
              <w:rPr>
                <w:szCs w:val="22"/>
                <w:lang w:eastAsia="sv-SE"/>
              </w:rPr>
              <w:t xml:space="preserve">Actual modification period, expressed in number of radio frames m = </w:t>
            </w:r>
            <w:r>
              <w:rPr>
                <w:i/>
                <w:szCs w:val="22"/>
                <w:lang w:eastAsia="sv-SE"/>
              </w:rPr>
              <w:t>modificationPeriodCoeff</w:t>
            </w:r>
            <w:r>
              <w:rPr>
                <w:szCs w:val="22"/>
                <w:lang w:eastAsia="sv-SE"/>
              </w:rPr>
              <w:t xml:space="preserve"> * </w:t>
            </w:r>
            <w:r>
              <w:rPr>
                <w:i/>
                <w:szCs w:val="22"/>
                <w:lang w:eastAsia="sv-SE"/>
              </w:rPr>
              <w:t>defaultPagingCycle</w:t>
            </w:r>
            <w:r>
              <w:rPr>
                <w:szCs w:val="22"/>
                <w:lang w:eastAsia="sv-SE"/>
              </w:rPr>
              <w:t>, see clause</w:t>
            </w:r>
            <w:r>
              <w:rPr>
                <w:lang w:eastAsia="sv-SE"/>
              </w:rPr>
              <w:t xml:space="preserve"> 5.2.2.2.2</w:t>
            </w:r>
            <w:r>
              <w:rPr>
                <w:szCs w:val="22"/>
                <w:lang w:eastAsia="sv-SE"/>
              </w:rPr>
              <w:t xml:space="preserve">. </w:t>
            </w:r>
            <w:r>
              <w:rPr>
                <w:i/>
                <w:lang w:eastAsia="sv-SE"/>
              </w:rPr>
              <w:t>n2</w:t>
            </w:r>
            <w:r>
              <w:rPr>
                <w:szCs w:val="22"/>
                <w:lang w:eastAsia="sv-SE"/>
              </w:rPr>
              <w:t xml:space="preserve"> corresponds to value 2, </w:t>
            </w:r>
            <w:r>
              <w:rPr>
                <w:i/>
                <w:lang w:eastAsia="sv-SE"/>
              </w:rPr>
              <w:t>n4</w:t>
            </w:r>
            <w:r>
              <w:rPr>
                <w:szCs w:val="22"/>
                <w:lang w:eastAsia="sv-SE"/>
              </w:rPr>
              <w:t xml:space="preserve"> corresponds to value 4, and so on.</w:t>
            </w:r>
          </w:p>
        </w:tc>
      </w:tr>
    </w:tbl>
    <w:p w14:paraId="60BB3C55" w14:textId="77777777" w:rsidR="004949AA" w:rsidRDefault="004949A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49AA" w14:paraId="3478A253" w14:textId="77777777">
        <w:tc>
          <w:tcPr>
            <w:tcW w:w="14173" w:type="dxa"/>
            <w:tcBorders>
              <w:top w:val="single" w:sz="4" w:space="0" w:color="auto"/>
              <w:left w:val="single" w:sz="4" w:space="0" w:color="auto"/>
              <w:bottom w:val="single" w:sz="4" w:space="0" w:color="auto"/>
              <w:right w:val="single" w:sz="4" w:space="0" w:color="auto"/>
            </w:tcBorders>
          </w:tcPr>
          <w:p w14:paraId="0A06730E" w14:textId="77777777" w:rsidR="004949AA" w:rsidRDefault="00133C30">
            <w:pPr>
              <w:pStyle w:val="TAH"/>
              <w:rPr>
                <w:lang w:eastAsia="sv-SE"/>
              </w:rPr>
            </w:pPr>
            <w:r>
              <w:rPr>
                <w:i/>
                <w:lang w:eastAsia="sv-SE"/>
              </w:rPr>
              <w:t>PCCH-Config</w:t>
            </w:r>
            <w:r>
              <w:rPr>
                <w:lang w:eastAsia="sv-SE"/>
              </w:rPr>
              <w:t xml:space="preserve"> field descriptions</w:t>
            </w:r>
          </w:p>
        </w:tc>
      </w:tr>
      <w:tr w:rsidR="004949AA" w14:paraId="793A555B" w14:textId="77777777">
        <w:tc>
          <w:tcPr>
            <w:tcW w:w="14173" w:type="dxa"/>
            <w:tcBorders>
              <w:top w:val="single" w:sz="4" w:space="0" w:color="auto"/>
              <w:left w:val="single" w:sz="4" w:space="0" w:color="auto"/>
              <w:bottom w:val="single" w:sz="4" w:space="0" w:color="auto"/>
              <w:right w:val="single" w:sz="4" w:space="0" w:color="auto"/>
            </w:tcBorders>
          </w:tcPr>
          <w:p w14:paraId="12F81383" w14:textId="77777777" w:rsidR="004949AA" w:rsidRDefault="00133C30">
            <w:pPr>
              <w:pStyle w:val="TAL"/>
              <w:rPr>
                <w:b/>
                <w:i/>
                <w:lang w:eastAsia="sv-SE"/>
              </w:rPr>
            </w:pPr>
            <w:r>
              <w:rPr>
                <w:b/>
                <w:i/>
                <w:lang w:eastAsia="sv-SE"/>
              </w:rPr>
              <w:t>defaultPagingCycle</w:t>
            </w:r>
          </w:p>
          <w:p w14:paraId="52113565" w14:textId="77777777" w:rsidR="004949AA" w:rsidRDefault="00133C30">
            <w:pPr>
              <w:pStyle w:val="TAL"/>
              <w:rPr>
                <w:lang w:eastAsia="sv-SE"/>
              </w:rPr>
            </w:pPr>
            <w:r>
              <w:rPr>
                <w:lang w:eastAsia="sv-SE"/>
              </w:rPr>
              <w:t xml:space="preserve">Default paging cycle, used to derive 'T' in TS 38.304 [20]. Value </w:t>
            </w:r>
            <w:r>
              <w:rPr>
                <w:i/>
                <w:lang w:eastAsia="sv-SE"/>
              </w:rPr>
              <w:t>rf32</w:t>
            </w:r>
            <w:r>
              <w:rPr>
                <w:lang w:eastAsia="sv-SE"/>
              </w:rPr>
              <w:t xml:space="preserve"> corresponds to 32 radio frames, value </w:t>
            </w:r>
            <w:r>
              <w:rPr>
                <w:i/>
                <w:lang w:eastAsia="sv-SE"/>
              </w:rPr>
              <w:t>rf64</w:t>
            </w:r>
            <w:r>
              <w:rPr>
                <w:lang w:eastAsia="sv-SE"/>
              </w:rPr>
              <w:t xml:space="preserve"> corresponds to 64 radio frames and so on.</w:t>
            </w:r>
          </w:p>
        </w:tc>
      </w:tr>
      <w:tr w:rsidR="004949AA" w14:paraId="64464FBC" w14:textId="77777777">
        <w:tc>
          <w:tcPr>
            <w:tcW w:w="14173" w:type="dxa"/>
            <w:tcBorders>
              <w:top w:val="single" w:sz="4" w:space="0" w:color="auto"/>
              <w:left w:val="single" w:sz="4" w:space="0" w:color="auto"/>
              <w:bottom w:val="single" w:sz="4" w:space="0" w:color="auto"/>
              <w:right w:val="single" w:sz="4" w:space="0" w:color="auto"/>
            </w:tcBorders>
          </w:tcPr>
          <w:p w14:paraId="4DE972F4" w14:textId="77777777" w:rsidR="004949AA" w:rsidRDefault="00133C30">
            <w:pPr>
              <w:pStyle w:val="TAL"/>
              <w:rPr>
                <w:b/>
                <w:i/>
                <w:lang w:eastAsia="sv-SE"/>
              </w:rPr>
            </w:pPr>
            <w:r>
              <w:rPr>
                <w:b/>
                <w:i/>
                <w:lang w:eastAsia="sv-SE"/>
              </w:rPr>
              <w:t>firstPDCCH-MonitoringOccasionOfPO</w:t>
            </w:r>
          </w:p>
          <w:p w14:paraId="0FEBCDE4" w14:textId="77777777" w:rsidR="004949AA" w:rsidRDefault="00133C30">
            <w:pPr>
              <w:pStyle w:val="TAL"/>
              <w:rPr>
                <w:b/>
                <w:i/>
                <w:lang w:eastAsia="sv-SE"/>
              </w:rPr>
            </w:pPr>
            <w:r>
              <w:rPr>
                <w:lang w:eastAsia="sv-SE"/>
              </w:rPr>
              <w:t>Points out the first PDCCH monitoring occasion for paging of each PO of the PF, see TS 38.304 [20].</w:t>
            </w:r>
          </w:p>
        </w:tc>
      </w:tr>
      <w:tr w:rsidR="004949AA" w14:paraId="757D0694" w14:textId="77777777">
        <w:tc>
          <w:tcPr>
            <w:tcW w:w="14173" w:type="dxa"/>
            <w:tcBorders>
              <w:top w:val="single" w:sz="4" w:space="0" w:color="auto"/>
              <w:left w:val="single" w:sz="4" w:space="0" w:color="auto"/>
              <w:bottom w:val="single" w:sz="4" w:space="0" w:color="auto"/>
              <w:right w:val="single" w:sz="4" w:space="0" w:color="auto"/>
            </w:tcBorders>
          </w:tcPr>
          <w:p w14:paraId="786DCA11" w14:textId="77777777" w:rsidR="004949AA" w:rsidRDefault="00133C30">
            <w:pPr>
              <w:pStyle w:val="TAL"/>
              <w:rPr>
                <w:b/>
                <w:i/>
                <w:lang w:eastAsia="sv-SE"/>
              </w:rPr>
            </w:pPr>
            <w:r>
              <w:rPr>
                <w:b/>
                <w:i/>
                <w:lang w:eastAsia="sv-SE"/>
              </w:rPr>
              <w:t>nAndPagingFrameOffset</w:t>
            </w:r>
          </w:p>
          <w:p w14:paraId="26EDE829" w14:textId="77777777" w:rsidR="004949AA" w:rsidRDefault="00133C30">
            <w:pPr>
              <w:pStyle w:val="TAL"/>
              <w:rPr>
                <w:bCs/>
                <w:lang w:eastAsia="sv-SE"/>
              </w:rPr>
            </w:pPr>
            <w:r>
              <w:rPr>
                <w:bCs/>
                <w:highlight w:val="yellow"/>
                <w:lang w:eastAsia="sv-SE"/>
              </w:rPr>
              <w:t xml:space="preserve">Used to derive the number of total paging </w:t>
            </w:r>
            <w:r>
              <w:rPr>
                <w:bCs/>
                <w:highlight w:val="yellow"/>
                <w:lang w:eastAsia="ko-KR"/>
              </w:rPr>
              <w:t>frames</w:t>
            </w:r>
            <w:r>
              <w:rPr>
                <w:bCs/>
                <w:highlight w:val="yellow"/>
                <w:lang w:eastAsia="sv-SE"/>
              </w:rPr>
              <w:t xml:space="preserve"> in T (corresponding to parameter N in TS 38.304 [20]) and paging frame offset </w:t>
            </w:r>
            <w:r>
              <w:rPr>
                <w:bCs/>
                <w:lang w:eastAsia="sv-SE"/>
              </w:rPr>
              <w:t xml:space="preserve">(corresponding to parameter PF_offset in TS 38.304 [20]). A value of </w:t>
            </w:r>
            <w:r>
              <w:rPr>
                <w:i/>
                <w:lang w:eastAsia="sv-SE"/>
              </w:rPr>
              <w:t>oneSixteenthT</w:t>
            </w:r>
            <w:r>
              <w:rPr>
                <w:bCs/>
                <w:lang w:eastAsia="sv-SE"/>
              </w:rPr>
              <w:t xml:space="preserve"> corresponds to T / 16, a value of oneEighthT corresponds to T / 8, and so on.</w:t>
            </w:r>
          </w:p>
          <w:p w14:paraId="0FF03BA6" w14:textId="77777777" w:rsidR="004949AA" w:rsidRDefault="00133C30">
            <w:pPr>
              <w:pStyle w:val="TAL"/>
              <w:rPr>
                <w:bCs/>
                <w:lang w:eastAsia="sv-SE"/>
              </w:rPr>
            </w:pPr>
            <w:r>
              <w:rPr>
                <w:bCs/>
                <w:lang w:eastAsia="sv-SE"/>
              </w:rPr>
              <w:t xml:space="preserve">If </w:t>
            </w:r>
            <w:r>
              <w:rPr>
                <w:bCs/>
                <w:i/>
                <w:lang w:eastAsia="sv-SE"/>
              </w:rPr>
              <w:t>pagingSearchSpace</w:t>
            </w:r>
            <w:r>
              <w:rPr>
                <w:bCs/>
                <w:lang w:eastAsia="sv-SE"/>
              </w:rPr>
              <w:t xml:space="preserve"> is set to zero and if SS/PBCH block and CORESET multiplexing pattern is 2 or 3 (as specified in TS 38.213 [13]):</w:t>
            </w:r>
          </w:p>
          <w:p w14:paraId="0E2CFF1D" w14:textId="77777777" w:rsidR="004949AA" w:rsidRDefault="00133C30">
            <w:pPr>
              <w:pStyle w:val="TAL"/>
              <w:rPr>
                <w:bCs/>
                <w:lang w:eastAsia="sv-SE"/>
              </w:rPr>
            </w:pPr>
            <w:r>
              <w:rPr>
                <w:bCs/>
                <w:lang w:eastAsia="sv-SE"/>
              </w:rPr>
              <w:t>-</w:t>
            </w:r>
            <w:r>
              <w:rPr>
                <w:bCs/>
                <w:lang w:eastAsia="sv-SE"/>
              </w:rPr>
              <w:tab/>
              <w:t xml:space="preserve">for </w:t>
            </w:r>
            <w:r>
              <w:rPr>
                <w:bCs/>
                <w:i/>
                <w:lang w:eastAsia="sv-SE"/>
              </w:rPr>
              <w:t>ssb-periodicityServingCell</w:t>
            </w:r>
            <w:r>
              <w:rPr>
                <w:bCs/>
                <w:lang w:eastAsia="sv-SE"/>
              </w:rPr>
              <w:t xml:space="preserve"> of 5 or 10 ms, N can be set to one of {</w:t>
            </w:r>
            <w:r>
              <w:rPr>
                <w:i/>
                <w:lang w:eastAsia="sv-SE"/>
              </w:rPr>
              <w:t>oneT, halfT, quarterT, oneEighthT, oneSixteenthT</w:t>
            </w:r>
            <w:r>
              <w:rPr>
                <w:bCs/>
                <w:lang w:eastAsia="sv-SE"/>
              </w:rPr>
              <w:t>}</w:t>
            </w:r>
          </w:p>
          <w:p w14:paraId="6F43AAAA" w14:textId="77777777" w:rsidR="004949AA" w:rsidRDefault="00133C30">
            <w:pPr>
              <w:pStyle w:val="TAL"/>
              <w:rPr>
                <w:bCs/>
                <w:lang w:eastAsia="sv-SE"/>
              </w:rPr>
            </w:pPr>
            <w:r>
              <w:rPr>
                <w:bCs/>
                <w:lang w:eastAsia="sv-SE"/>
              </w:rPr>
              <w:t>-</w:t>
            </w:r>
            <w:r>
              <w:rPr>
                <w:bCs/>
                <w:lang w:eastAsia="sv-SE"/>
              </w:rPr>
              <w:tab/>
              <w:t xml:space="preserve">for </w:t>
            </w:r>
            <w:r>
              <w:rPr>
                <w:bCs/>
                <w:i/>
                <w:lang w:eastAsia="sv-SE"/>
              </w:rPr>
              <w:t>ssb-periodicityServingCell</w:t>
            </w:r>
            <w:r>
              <w:rPr>
                <w:bCs/>
                <w:lang w:eastAsia="sv-SE"/>
              </w:rPr>
              <w:t xml:space="preserve"> of 20 ms, N can be set to one of {</w:t>
            </w:r>
            <w:r>
              <w:rPr>
                <w:i/>
                <w:lang w:eastAsia="sv-SE"/>
              </w:rPr>
              <w:t>halfT, quarterT, oneEighthT, oneSixteenthT</w:t>
            </w:r>
            <w:r>
              <w:rPr>
                <w:bCs/>
                <w:lang w:eastAsia="sv-SE"/>
              </w:rPr>
              <w:t>}</w:t>
            </w:r>
          </w:p>
          <w:p w14:paraId="11F71F44" w14:textId="77777777" w:rsidR="004949AA" w:rsidRDefault="00133C30">
            <w:pPr>
              <w:pStyle w:val="TAL"/>
              <w:rPr>
                <w:bCs/>
                <w:lang w:eastAsia="sv-SE"/>
              </w:rPr>
            </w:pPr>
            <w:r>
              <w:rPr>
                <w:bCs/>
                <w:lang w:eastAsia="sv-SE"/>
              </w:rPr>
              <w:t>-</w:t>
            </w:r>
            <w:r>
              <w:rPr>
                <w:bCs/>
                <w:lang w:eastAsia="sv-SE"/>
              </w:rPr>
              <w:tab/>
              <w:t xml:space="preserve">for </w:t>
            </w:r>
            <w:r>
              <w:rPr>
                <w:bCs/>
                <w:i/>
                <w:lang w:eastAsia="sv-SE"/>
              </w:rPr>
              <w:t>ssb-periodicityServingCell</w:t>
            </w:r>
            <w:r>
              <w:rPr>
                <w:bCs/>
                <w:lang w:eastAsia="sv-SE"/>
              </w:rPr>
              <w:t xml:space="preserve"> of 40 ms, N can be set to one of {</w:t>
            </w:r>
            <w:r>
              <w:rPr>
                <w:i/>
                <w:lang w:eastAsia="sv-SE"/>
              </w:rPr>
              <w:t>quarterT, oneEighthT, oneSixteenthT</w:t>
            </w:r>
            <w:r>
              <w:rPr>
                <w:bCs/>
                <w:lang w:eastAsia="sv-SE"/>
              </w:rPr>
              <w:t>}</w:t>
            </w:r>
          </w:p>
          <w:p w14:paraId="50772F92" w14:textId="77777777" w:rsidR="004949AA" w:rsidRDefault="00133C30">
            <w:pPr>
              <w:pStyle w:val="TAL"/>
              <w:rPr>
                <w:bCs/>
                <w:lang w:eastAsia="sv-SE"/>
              </w:rPr>
            </w:pPr>
            <w:r>
              <w:rPr>
                <w:bCs/>
                <w:lang w:eastAsia="sv-SE"/>
              </w:rPr>
              <w:t>-</w:t>
            </w:r>
            <w:r>
              <w:rPr>
                <w:bCs/>
                <w:lang w:eastAsia="sv-SE"/>
              </w:rPr>
              <w:tab/>
              <w:t xml:space="preserve">for </w:t>
            </w:r>
            <w:r>
              <w:rPr>
                <w:bCs/>
                <w:i/>
                <w:lang w:eastAsia="sv-SE"/>
              </w:rPr>
              <w:t>ssb-periodicityServingCell</w:t>
            </w:r>
            <w:r>
              <w:rPr>
                <w:bCs/>
                <w:lang w:eastAsia="sv-SE"/>
              </w:rPr>
              <w:t xml:space="preserve"> of 80 ms, N can be set to one of {</w:t>
            </w:r>
            <w:r>
              <w:rPr>
                <w:i/>
                <w:lang w:eastAsia="sv-SE"/>
              </w:rPr>
              <w:t>oneEighthT, oneSixteenthT</w:t>
            </w:r>
            <w:r>
              <w:rPr>
                <w:bCs/>
                <w:lang w:eastAsia="sv-SE"/>
              </w:rPr>
              <w:t>}</w:t>
            </w:r>
          </w:p>
          <w:p w14:paraId="0768D2E7" w14:textId="77777777" w:rsidR="004949AA" w:rsidRDefault="00133C30">
            <w:pPr>
              <w:pStyle w:val="TAL"/>
              <w:rPr>
                <w:bCs/>
                <w:lang w:eastAsia="sv-SE"/>
              </w:rPr>
            </w:pPr>
            <w:r>
              <w:rPr>
                <w:bCs/>
                <w:lang w:eastAsia="sv-SE"/>
              </w:rPr>
              <w:t>-</w:t>
            </w:r>
            <w:r>
              <w:rPr>
                <w:bCs/>
                <w:lang w:eastAsia="sv-SE"/>
              </w:rPr>
              <w:tab/>
              <w:t xml:space="preserve">for </w:t>
            </w:r>
            <w:r>
              <w:rPr>
                <w:bCs/>
                <w:i/>
                <w:lang w:eastAsia="sv-SE"/>
              </w:rPr>
              <w:t>ssb-periodicityServingCell</w:t>
            </w:r>
            <w:r>
              <w:rPr>
                <w:bCs/>
                <w:lang w:eastAsia="sv-SE"/>
              </w:rPr>
              <w:t xml:space="preserve"> of 160 ms, N can be set to </w:t>
            </w:r>
            <w:r>
              <w:rPr>
                <w:i/>
                <w:lang w:eastAsia="sv-SE"/>
              </w:rPr>
              <w:t>oneSixteenthT</w:t>
            </w:r>
          </w:p>
          <w:p w14:paraId="5B6F99BE" w14:textId="77777777" w:rsidR="004949AA" w:rsidRDefault="00133C30">
            <w:pPr>
              <w:pStyle w:val="TAL"/>
              <w:rPr>
                <w:bCs/>
                <w:lang w:eastAsia="sv-SE"/>
              </w:rPr>
            </w:pPr>
            <w:r>
              <w:rPr>
                <w:bCs/>
                <w:lang w:eastAsia="sv-SE"/>
              </w:rPr>
              <w:t xml:space="preserve">If </w:t>
            </w:r>
            <w:r>
              <w:rPr>
                <w:bCs/>
                <w:i/>
                <w:lang w:eastAsia="sv-SE"/>
              </w:rPr>
              <w:t>pagingSearchSpace</w:t>
            </w:r>
            <w:r>
              <w:rPr>
                <w:bCs/>
                <w:lang w:eastAsia="sv-SE"/>
              </w:rPr>
              <w:t xml:space="preserve"> is set to zero and if SS/PBCH block and CORESET multiplexing pattern is 1 (as specified in TS 38.213 [13]), N can be set to one of {</w:t>
            </w:r>
            <w:r>
              <w:rPr>
                <w:i/>
                <w:lang w:eastAsia="sv-SE"/>
              </w:rPr>
              <w:t>halfT, quarterT, oneEighthT, oneSixteenthT</w:t>
            </w:r>
            <w:r>
              <w:rPr>
                <w:bCs/>
                <w:lang w:eastAsia="sv-SE"/>
              </w:rPr>
              <w:t>}</w:t>
            </w:r>
          </w:p>
          <w:p w14:paraId="636A0635" w14:textId="77777777" w:rsidR="004949AA" w:rsidRDefault="00133C30">
            <w:pPr>
              <w:pStyle w:val="TAL"/>
              <w:rPr>
                <w:lang w:eastAsia="sv-SE"/>
              </w:rPr>
            </w:pPr>
            <w:r>
              <w:rPr>
                <w:bCs/>
                <w:lang w:eastAsia="sv-SE"/>
              </w:rPr>
              <w:t xml:space="preserve">If </w:t>
            </w:r>
            <w:r>
              <w:rPr>
                <w:bCs/>
                <w:i/>
                <w:lang w:eastAsia="sv-SE"/>
              </w:rPr>
              <w:t>pagingSearchSpace</w:t>
            </w:r>
            <w:r>
              <w:rPr>
                <w:bCs/>
                <w:lang w:eastAsia="sv-SE"/>
              </w:rPr>
              <w:t xml:space="preserve"> is not set to zero, N can be configured to one of {</w:t>
            </w:r>
            <w:r>
              <w:rPr>
                <w:i/>
                <w:lang w:eastAsia="sv-SE"/>
              </w:rPr>
              <w:t>oneT, halfT, quarterT, oneEighthT, oneSixteenthT</w:t>
            </w:r>
            <w:r>
              <w:rPr>
                <w:bCs/>
                <w:lang w:eastAsia="sv-SE"/>
              </w:rPr>
              <w:t>}</w:t>
            </w:r>
          </w:p>
        </w:tc>
      </w:tr>
      <w:tr w:rsidR="004949AA" w14:paraId="04AEFD50" w14:textId="77777777">
        <w:tc>
          <w:tcPr>
            <w:tcW w:w="14173" w:type="dxa"/>
            <w:tcBorders>
              <w:top w:val="single" w:sz="4" w:space="0" w:color="auto"/>
              <w:left w:val="single" w:sz="4" w:space="0" w:color="auto"/>
              <w:bottom w:val="single" w:sz="4" w:space="0" w:color="auto"/>
              <w:right w:val="single" w:sz="4" w:space="0" w:color="auto"/>
            </w:tcBorders>
          </w:tcPr>
          <w:p w14:paraId="5872481C" w14:textId="77777777" w:rsidR="004949AA" w:rsidRDefault="00133C30">
            <w:pPr>
              <w:pStyle w:val="TAL"/>
              <w:rPr>
                <w:b/>
                <w:i/>
                <w:lang w:eastAsia="sv-SE"/>
              </w:rPr>
            </w:pPr>
            <w:r>
              <w:rPr>
                <w:b/>
                <w:i/>
                <w:lang w:eastAsia="sv-SE"/>
              </w:rPr>
              <w:t>ns</w:t>
            </w:r>
          </w:p>
          <w:p w14:paraId="33454D30" w14:textId="77777777" w:rsidR="004949AA" w:rsidRDefault="00133C30">
            <w:pPr>
              <w:pStyle w:val="TAL"/>
              <w:rPr>
                <w:lang w:eastAsia="sv-SE"/>
              </w:rPr>
            </w:pPr>
            <w:r>
              <w:rPr>
                <w:lang w:eastAsia="sv-SE"/>
              </w:rPr>
              <w:t>Number of paging occasions per paging frame.</w:t>
            </w:r>
          </w:p>
        </w:tc>
      </w:tr>
    </w:tbl>
    <w:p w14:paraId="4838957E" w14:textId="77777777" w:rsidR="004949AA" w:rsidRDefault="004949AA">
      <w:pPr>
        <w:rPr>
          <w:rFonts w:ascii="Times New Roman" w:hAnsi="Times New Roman"/>
          <w:lang w:val="en-US"/>
        </w:rPr>
      </w:pPr>
    </w:p>
    <w:p w14:paraId="3DCBDBCA" w14:textId="77777777" w:rsidR="004949AA" w:rsidRDefault="004949AA">
      <w:pPr>
        <w:rPr>
          <w:rFonts w:ascii="Times New Roman" w:hAnsi="Times New Roman"/>
          <w:lang w:val="en-US"/>
        </w:rPr>
      </w:pPr>
    </w:p>
    <w:p w14:paraId="50BBA621" w14:textId="77777777" w:rsidR="004949AA" w:rsidRDefault="004949AA">
      <w:pPr>
        <w:rPr>
          <w:rFonts w:ascii="Times New Roman" w:hAnsi="Times New Roman"/>
          <w:lang w:val="en-US"/>
        </w:rPr>
      </w:pPr>
    </w:p>
    <w:p w14:paraId="49E12059" w14:textId="77777777" w:rsidR="004949AA" w:rsidRDefault="004949AA">
      <w:pPr>
        <w:rPr>
          <w:rFonts w:ascii="Times New Roman" w:hAnsi="Times New Roman"/>
          <w:lang w:val="en-US"/>
        </w:rPr>
      </w:pPr>
    </w:p>
    <w:p w14:paraId="5CA2C06F" w14:textId="77777777" w:rsidR="004949AA" w:rsidRDefault="00133C30">
      <w:pPr>
        <w:pStyle w:val="Heading4"/>
        <w:numPr>
          <w:ilvl w:val="3"/>
          <w:numId w:val="0"/>
        </w:numPr>
      </w:pPr>
      <w:bookmarkStart w:id="167" w:name="_Toc90651169"/>
      <w:bookmarkStart w:id="168" w:name="_Toc60777297"/>
      <w:r>
        <w:t>–</w:t>
      </w:r>
      <w:r>
        <w:tab/>
      </w:r>
      <w:r>
        <w:rPr>
          <w:i/>
        </w:rPr>
        <w:t>PDCCH-ConfigCommon</w:t>
      </w:r>
      <w:bookmarkEnd w:id="167"/>
      <w:bookmarkEnd w:id="168"/>
    </w:p>
    <w:p w14:paraId="6ABD54D0" w14:textId="77777777" w:rsidR="004949AA" w:rsidRDefault="00133C30">
      <w:r>
        <w:t xml:space="preserve">The IE </w:t>
      </w:r>
      <w:r>
        <w:rPr>
          <w:i/>
        </w:rPr>
        <w:t>PDCCH-ConfigCommon</w:t>
      </w:r>
      <w:r>
        <w:t xml:space="preserve"> is used to configure cell specific PDCCH parameters provided in SIB as well as in dedicated signalling.</w:t>
      </w:r>
    </w:p>
    <w:p w14:paraId="7C6B9E61" w14:textId="77777777" w:rsidR="004949AA" w:rsidRDefault="00133C30">
      <w:pPr>
        <w:pStyle w:val="TH"/>
      </w:pPr>
      <w:r>
        <w:rPr>
          <w:i/>
        </w:rPr>
        <w:t>PDCCH-ConfigCommon</w:t>
      </w:r>
      <w:r>
        <w:t xml:space="preserve"> information element</w:t>
      </w:r>
    </w:p>
    <w:p w14:paraId="47A7E1E1"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ASN1START</w:t>
      </w:r>
    </w:p>
    <w:p w14:paraId="0E914B49"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TAG-PDCCH-CONFIGCOMMON-START</w:t>
      </w:r>
    </w:p>
    <w:p w14:paraId="7701DB20"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1D404FE4"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PDCCH-ConfigCommon ::=              SEQUENCE {</w:t>
      </w:r>
    </w:p>
    <w:p w14:paraId="47459BA5"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controlResourceSetZero              ControlResourceSetZero                                  OPTIONAL,   -- Cond InitialBWP-Only</w:t>
      </w:r>
    </w:p>
    <w:p w14:paraId="5470DD29"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commonControlResourceSet            ControlResourceSet                                      OPTIONAL,   -- Need R</w:t>
      </w:r>
    </w:p>
    <w:p w14:paraId="08E14E08"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searchSpaceZero                     SearchSpaceZero                                         OPTIONAL,   -- Cond InitialBWP-Only</w:t>
      </w:r>
    </w:p>
    <w:p w14:paraId="467B3E1B"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commonSearchSpaceList               SEQUENCE (SIZE(1..4)) OF SearchSpace                    OPTIONAL,   -- Need R</w:t>
      </w:r>
    </w:p>
    <w:p w14:paraId="010A6A4E"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searchSpaceSIB1                     SearchSpaceId                                           OPTIONAL,   -- Need S</w:t>
      </w:r>
    </w:p>
    <w:p w14:paraId="079CD34F"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searchSpaceOtherSystemInformation   SearchSpaceId                                           OPTIONAL,   -- Need S</w:t>
      </w:r>
    </w:p>
    <w:p w14:paraId="26632E2E"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lastRenderedPageBreak/>
        <w:t xml:space="preserve">    pagingSearchSpace                   SearchSpaceId                                           OPTIONAL,   -- Need S</w:t>
      </w:r>
    </w:p>
    <w:p w14:paraId="45EF6DB2"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ra-SearchSpace                      SearchSpaceId                                           OPTIONAL,   -- Need S</w:t>
      </w:r>
    </w:p>
    <w:p w14:paraId="0D5012BB"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53EB4F9F"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055A6FBD"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firstPDCCH-MonitoringOccasionOfPO   CHOICE {</w:t>
      </w:r>
    </w:p>
    <w:p w14:paraId="797D6B7D"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sCS15KHZoneT                                                             SEQUENCE (SIZE (1..maxPO-perPF)) OF INTEGER (0..139),</w:t>
      </w:r>
    </w:p>
    <w:p w14:paraId="5B91A5B3"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sCS30KHZoneT-SCS15KHZhalfT                                               SEQUENCE (SIZE (1..maxPO-perPF)) OF INTEGER (0..279),</w:t>
      </w:r>
    </w:p>
    <w:p w14:paraId="7D8EB7A3"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sCS60KHZoneT-SCS30KHZhalfT-SCS15KHZquarterT                              SEQUENCE (SIZE (1..maxPO-perPF)) OF INTEGER (0..559),</w:t>
      </w:r>
    </w:p>
    <w:p w14:paraId="6727F2D5"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sCS120KHZoneT-SCS60KHZhalfT-SCS30KHZquarterT-SCS15KHZoneEighthT          SEQUENCE (SIZE (1..maxPO-perPF)) OF INTEGER (0..1119),</w:t>
      </w:r>
    </w:p>
    <w:p w14:paraId="029BB0B8"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sCS120KHZhalfT-SCS60KHZquarterT-SCS30KHZoneEighthT-SCS15KHZoneSixteenthT SEQUENCE (SIZE (1..maxPO-perPF)) OF INTEGER (0..2239),</w:t>
      </w:r>
    </w:p>
    <w:p w14:paraId="29D7466E"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sCS120KHZquarterT-SCS60KHZoneEighthT-SCS30KHZoneSixteenthT               SEQUENCE (SIZE (1..maxPO-perPF)) OF INTEGER (0..4479),</w:t>
      </w:r>
    </w:p>
    <w:p w14:paraId="42B5BDA9"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sCS120KHZoneEighthT-SCS60KHZoneSixteenthT                                SEQUENCE (SIZE (1..maxPO-perPF)) OF INTEGER (0..8959),</w:t>
      </w:r>
    </w:p>
    <w:p w14:paraId="5139C2C0"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sCS120KHZoneSixteenthT                                                   SEQUENCE (SIZE (1..maxPO-perPF)) OF INTEGER (0..17919)</w:t>
      </w:r>
    </w:p>
    <w:p w14:paraId="2FF12F18"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rPr>
          <w:ins w:id="169" w:author="ZTE-Zhangli" w:date="2022-02-11T08:35:00Z"/>
        </w:rPr>
      </w:pPr>
      <w:r>
        <w:t>}                                                                                           OPTIONAL    -- Cond OtherBWP</w:t>
      </w:r>
    </w:p>
    <w:p w14:paraId="52A88269"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rPr>
          <w:ins w:id="170" w:author="ZTE-Zhangli" w:date="2022-02-11T08:35:00Z"/>
        </w:rPr>
      </w:pPr>
      <w:ins w:id="171" w:author="ZTE-Zhangli" w:date="2022-02-11T08:35:00Z">
        <w:r>
          <w:t>firstPDCCH-MonitoringOccasionOfPO</w:t>
        </w:r>
        <w:r>
          <w:rPr>
            <w:rFonts w:eastAsia="SimSun" w:hint="eastAsia"/>
            <w:lang w:val="en-US" w:eastAsia="zh-CN"/>
          </w:rPr>
          <w:t xml:space="preserve">-r17      </w:t>
        </w:r>
        <w:r>
          <w:t>CHOICE {</w:t>
        </w:r>
      </w:ins>
    </w:p>
    <w:p w14:paraId="259FD60E"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172" w:author="ZTE-Zhangli" w:date="2022-02-11T08:35:00Z"/>
          <w:rFonts w:eastAsia="SimSun"/>
          <w:lang w:val="en-US" w:eastAsia="zh-CN"/>
        </w:rPr>
      </w:pPr>
      <w:ins w:id="173" w:author="ZTE-Zhangli" w:date="2022-02-11T08:35:00Z">
        <w:r>
          <w:t xml:space="preserve">        sCS</w:t>
        </w:r>
        <w:r>
          <w:rPr>
            <w:rFonts w:eastAsia="SimSun" w:hint="eastAsia"/>
            <w:lang w:val="en-US" w:eastAsia="zh-CN"/>
          </w:rPr>
          <w:t>960</w:t>
        </w:r>
        <w:r>
          <w:t>KHZquarterT</w:t>
        </w:r>
        <w:r>
          <w:rPr>
            <w:rFonts w:eastAsia="SimSun" w:hint="eastAsia"/>
            <w:lang w:val="en-US" w:eastAsia="zh-CN"/>
          </w:rPr>
          <w:t>-SCS480half</w:t>
        </w:r>
        <w:r>
          <w:t>T                            SEQUENCE (SIZE (1..maxPO-perPF)) OF INTEGER (0..</w:t>
        </w:r>
        <w:r>
          <w:rPr>
            <w:rFonts w:eastAsia="SimSun" w:hint="eastAsia"/>
            <w:lang w:val="en-US" w:eastAsia="zh-CN"/>
          </w:rPr>
          <w:t>35839</w:t>
        </w:r>
        <w:r>
          <w:t>)</w:t>
        </w:r>
        <w:r>
          <w:rPr>
            <w:rFonts w:eastAsia="SimSun" w:hint="eastAsia"/>
            <w:lang w:val="en-US" w:eastAsia="zh-CN"/>
          </w:rPr>
          <w:t>,</w:t>
        </w:r>
      </w:ins>
    </w:p>
    <w:p w14:paraId="7FE39DBD"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174" w:author="ZTE-Zhangli" w:date="2022-02-11T08:35:00Z"/>
          <w:rFonts w:eastAsia="SimSun"/>
          <w:lang w:val="en-US" w:eastAsia="zh-CN"/>
        </w:rPr>
      </w:pPr>
      <w:ins w:id="175" w:author="ZTE-Zhangli" w:date="2022-02-11T08:35:00Z">
        <w:r>
          <w:t xml:space="preserve">        sCS</w:t>
        </w:r>
        <w:r>
          <w:rPr>
            <w:rFonts w:eastAsia="SimSun" w:hint="eastAsia"/>
            <w:lang w:val="en-US" w:eastAsia="zh-CN"/>
          </w:rPr>
          <w:t>960</w:t>
        </w:r>
        <w:r>
          <w:t>KHZ</w:t>
        </w:r>
        <w:r>
          <w:rPr>
            <w:rFonts w:eastAsia="SimSun" w:hint="eastAsia"/>
            <w:lang w:val="en-US" w:eastAsia="zh-CN"/>
          </w:rPr>
          <w:t>one</w:t>
        </w:r>
        <w:r>
          <w:t>EighthT</w:t>
        </w:r>
        <w:r>
          <w:rPr>
            <w:rFonts w:eastAsia="SimSun" w:hint="eastAsia"/>
            <w:lang w:val="en-US" w:eastAsia="zh-CN"/>
          </w:rPr>
          <w:t>-SCS480</w:t>
        </w:r>
        <w:r>
          <w:t>quarterT                       SEQUENCE (SIZE (1..maxPO-perPF)) OF INTEGER (0..</w:t>
        </w:r>
        <w:r>
          <w:rPr>
            <w:rFonts w:eastAsia="SimSun" w:hint="eastAsia"/>
            <w:lang w:val="en-US" w:eastAsia="zh-CN"/>
          </w:rPr>
          <w:t>71679</w:t>
        </w:r>
        <w:r>
          <w:t>)</w:t>
        </w:r>
        <w:r>
          <w:rPr>
            <w:rFonts w:eastAsia="SimSun" w:hint="eastAsia"/>
            <w:lang w:val="en-US" w:eastAsia="zh-CN"/>
          </w:rPr>
          <w:t>,</w:t>
        </w:r>
      </w:ins>
    </w:p>
    <w:p w14:paraId="5A2766E0"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ins w:id="176" w:author="ZTE-Zhangli" w:date="2022-02-11T08:35:00Z"/>
        </w:rPr>
      </w:pPr>
      <w:ins w:id="177" w:author="ZTE-Zhangli" w:date="2022-02-11T08:35:00Z">
        <w:r>
          <w:t xml:space="preserve">        sCS</w:t>
        </w:r>
        <w:r>
          <w:rPr>
            <w:rFonts w:eastAsia="SimSun" w:hint="eastAsia"/>
            <w:lang w:val="en-US" w:eastAsia="zh-CN"/>
          </w:rPr>
          <w:t>960</w:t>
        </w:r>
        <w:r>
          <w:t>KHZoneSixteenthT</w:t>
        </w:r>
        <w:r>
          <w:rPr>
            <w:rFonts w:eastAsia="SimSun" w:hint="eastAsia"/>
            <w:lang w:val="en-US" w:eastAsia="zh-CN"/>
          </w:rPr>
          <w:t>-SCS480KHZone</w:t>
        </w:r>
        <w:r>
          <w:t xml:space="preserve">EighthT          </w:t>
        </w:r>
        <w:r>
          <w:rPr>
            <w:rFonts w:eastAsia="SimSun" w:hint="eastAsia"/>
            <w:lang w:val="en-US" w:eastAsia="zh-CN"/>
          </w:rPr>
          <w:t xml:space="preserve">     </w:t>
        </w:r>
        <w:r>
          <w:t>SEQUENCE (SIZE (1..maxPO-perPF)) OF INTEGER (0..</w:t>
        </w:r>
        <w:r>
          <w:rPr>
            <w:rFonts w:eastAsia="SimSun" w:hint="eastAsia"/>
            <w:lang w:val="en-US" w:eastAsia="zh-CN"/>
          </w:rPr>
          <w:t>143359</w:t>
        </w:r>
        <w:r>
          <w:t>)</w:t>
        </w:r>
      </w:ins>
    </w:p>
    <w:p w14:paraId="34A28C19"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rPr>
          <w:ins w:id="178" w:author="ZTE-Zhangli" w:date="2022-02-11T08:35:00Z"/>
        </w:rPr>
      </w:pPr>
    </w:p>
    <w:p w14:paraId="5AE56410"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rPr>
          <w:ins w:id="179" w:author="ZTE-Zhangli" w:date="2022-02-11T08:35:00Z"/>
        </w:rPr>
      </w:pPr>
      <w:ins w:id="180" w:author="ZTE-Zhangli" w:date="2022-02-11T08:35:00Z">
        <w:r>
          <w:t>}      OPTIONAL,           -- Need R</w:t>
        </w:r>
      </w:ins>
    </w:p>
    <w:p w14:paraId="2D3C9082"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ind w:firstLine="384"/>
      </w:pPr>
    </w:p>
    <w:p w14:paraId="078084C6"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68726696"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07D66D59"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commonSearchSpaceListExt-r16                                             SEQUENCE (SIZE(1..4)) OF SearchSpaceExt-r16     OPTIONAL  -- Need R</w:t>
      </w:r>
    </w:p>
    <w:p w14:paraId="482DB58A"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xml:space="preserve">    ]]</w:t>
      </w:r>
    </w:p>
    <w:p w14:paraId="1C9A508B"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67109D11" w14:textId="77777777" w:rsidR="004949AA" w:rsidRDefault="004949A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03667457"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TAG-PDCCH-CONFIGCOMMON-STOP</w:t>
      </w:r>
    </w:p>
    <w:p w14:paraId="0C89D4F2" w14:textId="77777777" w:rsidR="004949AA" w:rsidRDefault="00133C30">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ASN1STOP</w:t>
      </w:r>
    </w:p>
    <w:p w14:paraId="1EBB0941" w14:textId="77777777" w:rsidR="004949AA" w:rsidRDefault="004949A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49AA" w14:paraId="36BB482A" w14:textId="77777777">
        <w:tc>
          <w:tcPr>
            <w:tcW w:w="14173" w:type="dxa"/>
            <w:tcBorders>
              <w:top w:val="single" w:sz="4" w:space="0" w:color="auto"/>
              <w:left w:val="single" w:sz="4" w:space="0" w:color="auto"/>
              <w:bottom w:val="single" w:sz="4" w:space="0" w:color="auto"/>
              <w:right w:val="single" w:sz="4" w:space="0" w:color="auto"/>
            </w:tcBorders>
          </w:tcPr>
          <w:p w14:paraId="085EC514" w14:textId="77777777" w:rsidR="004949AA" w:rsidRDefault="00133C30">
            <w:pPr>
              <w:pStyle w:val="TAH"/>
              <w:rPr>
                <w:rFonts w:eastAsia="SimSun"/>
                <w:szCs w:val="22"/>
                <w:lang w:eastAsia="sv-SE"/>
              </w:rPr>
            </w:pPr>
            <w:r>
              <w:rPr>
                <w:rFonts w:eastAsia="SimSun"/>
                <w:i/>
                <w:szCs w:val="22"/>
                <w:lang w:eastAsia="sv-SE"/>
              </w:rPr>
              <w:lastRenderedPageBreak/>
              <w:t xml:space="preserve">PDCCH-ConfigCommon </w:t>
            </w:r>
            <w:r>
              <w:rPr>
                <w:rFonts w:eastAsia="SimSun"/>
                <w:szCs w:val="22"/>
                <w:lang w:eastAsia="sv-SE"/>
              </w:rPr>
              <w:t>field descriptions</w:t>
            </w:r>
          </w:p>
        </w:tc>
      </w:tr>
      <w:tr w:rsidR="004949AA" w14:paraId="34F27A46" w14:textId="77777777">
        <w:tc>
          <w:tcPr>
            <w:tcW w:w="14173" w:type="dxa"/>
            <w:tcBorders>
              <w:top w:val="single" w:sz="4" w:space="0" w:color="auto"/>
              <w:left w:val="single" w:sz="4" w:space="0" w:color="auto"/>
              <w:bottom w:val="single" w:sz="4" w:space="0" w:color="auto"/>
              <w:right w:val="single" w:sz="4" w:space="0" w:color="auto"/>
            </w:tcBorders>
          </w:tcPr>
          <w:p w14:paraId="49CC3A11" w14:textId="77777777" w:rsidR="004949AA" w:rsidRDefault="00133C30">
            <w:pPr>
              <w:pStyle w:val="TAL"/>
              <w:rPr>
                <w:rFonts w:eastAsia="SimSun"/>
                <w:szCs w:val="22"/>
                <w:lang w:eastAsia="sv-SE"/>
              </w:rPr>
            </w:pPr>
            <w:r>
              <w:rPr>
                <w:rFonts w:eastAsia="SimSun"/>
                <w:b/>
                <w:i/>
                <w:szCs w:val="22"/>
                <w:lang w:eastAsia="sv-SE"/>
              </w:rPr>
              <w:t>commonControlResourceSet</w:t>
            </w:r>
          </w:p>
          <w:p w14:paraId="3ADC6A9A" w14:textId="77777777" w:rsidR="004949AA" w:rsidRDefault="00133C30">
            <w:pPr>
              <w:pStyle w:val="TAL"/>
              <w:rPr>
                <w:rFonts w:eastAsia="SimSun"/>
                <w:szCs w:val="22"/>
                <w:lang w:eastAsia="sv-SE"/>
              </w:rPr>
            </w:pPr>
            <w:r>
              <w:rPr>
                <w:rFonts w:eastAsia="SimSun"/>
                <w:szCs w:val="22"/>
                <w:lang w:eastAsia="sv-SE"/>
              </w:rPr>
              <w:t xml:space="preserve">An additional common control resource set which may be configured and used for any common or UE-specific search space. If the network configures this field, it uses a </w:t>
            </w:r>
            <w:r>
              <w:rPr>
                <w:rFonts w:eastAsia="SimSun"/>
                <w:i/>
                <w:szCs w:val="22"/>
                <w:lang w:eastAsia="sv-SE"/>
              </w:rPr>
              <w:t>ControlResourceSetId</w:t>
            </w:r>
            <w:r>
              <w:rPr>
                <w:rFonts w:eastAsia="SimSun"/>
                <w:szCs w:val="22"/>
                <w:lang w:eastAsia="sv-SE"/>
              </w:rPr>
              <w:t xml:space="preserve"> other than 0 for this </w:t>
            </w:r>
            <w:r>
              <w:rPr>
                <w:rFonts w:eastAsia="SimSun"/>
                <w:i/>
                <w:szCs w:val="22"/>
                <w:lang w:eastAsia="sv-SE"/>
              </w:rPr>
              <w:t>ControlResourceSet</w:t>
            </w:r>
            <w:r>
              <w:rPr>
                <w:rFonts w:eastAsia="SimSun"/>
                <w:szCs w:val="22"/>
                <w:lang w:eastAsia="sv-SE"/>
              </w:rPr>
              <w:t xml:space="preserve">. The network configures the </w:t>
            </w:r>
            <w:r>
              <w:rPr>
                <w:rFonts w:eastAsia="SimSun"/>
                <w:i/>
                <w:szCs w:val="22"/>
                <w:lang w:eastAsia="sv-SE"/>
              </w:rPr>
              <w:t>commonControlResourceSet</w:t>
            </w:r>
            <w:r>
              <w:rPr>
                <w:rFonts w:eastAsia="SimSun"/>
                <w:szCs w:val="22"/>
                <w:lang w:eastAsia="sv-SE"/>
              </w:rPr>
              <w:t xml:space="preserve"> in </w:t>
            </w:r>
            <w:r>
              <w:rPr>
                <w:rFonts w:eastAsia="SimSun"/>
                <w:i/>
                <w:lang w:eastAsia="sv-SE"/>
              </w:rPr>
              <w:t>SIB1</w:t>
            </w:r>
            <w:r>
              <w:rPr>
                <w:rFonts w:eastAsia="SimSun"/>
                <w:szCs w:val="22"/>
                <w:lang w:eastAsia="sv-SE"/>
              </w:rPr>
              <w:t xml:space="preserve"> so that it is contained in the bandwidth of CORESET#0.</w:t>
            </w:r>
          </w:p>
        </w:tc>
      </w:tr>
      <w:tr w:rsidR="004949AA" w14:paraId="22A54EEA" w14:textId="77777777">
        <w:tc>
          <w:tcPr>
            <w:tcW w:w="14173" w:type="dxa"/>
            <w:tcBorders>
              <w:top w:val="single" w:sz="4" w:space="0" w:color="auto"/>
              <w:left w:val="single" w:sz="4" w:space="0" w:color="auto"/>
              <w:bottom w:val="single" w:sz="4" w:space="0" w:color="auto"/>
              <w:right w:val="single" w:sz="4" w:space="0" w:color="auto"/>
            </w:tcBorders>
          </w:tcPr>
          <w:p w14:paraId="5549B196" w14:textId="77777777" w:rsidR="004949AA" w:rsidRDefault="00133C30">
            <w:pPr>
              <w:pStyle w:val="TAL"/>
              <w:rPr>
                <w:rFonts w:eastAsia="SimSun"/>
                <w:szCs w:val="22"/>
                <w:lang w:eastAsia="sv-SE"/>
              </w:rPr>
            </w:pPr>
            <w:r>
              <w:rPr>
                <w:rFonts w:eastAsia="SimSun"/>
                <w:b/>
                <w:i/>
                <w:szCs w:val="22"/>
                <w:lang w:eastAsia="sv-SE"/>
              </w:rPr>
              <w:t>commonSearchSpaceList, commonSearchSpaceListExt</w:t>
            </w:r>
          </w:p>
          <w:p w14:paraId="072E9F63" w14:textId="77777777" w:rsidR="004949AA" w:rsidRDefault="00133C30">
            <w:pPr>
              <w:pStyle w:val="TAL"/>
              <w:rPr>
                <w:rFonts w:eastAsia="SimSun"/>
                <w:szCs w:val="22"/>
                <w:lang w:eastAsia="sv-SE"/>
              </w:rPr>
            </w:pPr>
            <w:r>
              <w:rPr>
                <w:rFonts w:eastAsia="SimSun"/>
                <w:szCs w:val="22"/>
                <w:lang w:eastAsia="sv-SE"/>
              </w:rPr>
              <w:t xml:space="preserve">A list of additional common search spaces. If the network configures this field, it uses the </w:t>
            </w:r>
            <w:r>
              <w:rPr>
                <w:rFonts w:eastAsia="SimSun"/>
                <w:i/>
                <w:szCs w:val="22"/>
                <w:lang w:eastAsia="sv-SE"/>
              </w:rPr>
              <w:t>SearchSpaceId</w:t>
            </w:r>
            <w:r>
              <w:rPr>
                <w:rFonts w:eastAsia="SimSun"/>
                <w:szCs w:val="22"/>
                <w:lang w:eastAsia="sv-SE"/>
              </w:rPr>
              <w:t xml:space="preserve">s other than 0. </w:t>
            </w:r>
            <w:r>
              <w:rPr>
                <w:rFonts w:cs="Arial"/>
                <w:szCs w:val="18"/>
                <w:lang w:eastAsia="sv-SE"/>
              </w:rPr>
              <w:t xml:space="preserve">If the field is included, it replaces any previous list, i.e. all the entries of the list are replaced and each of the </w:t>
            </w:r>
            <w:r>
              <w:rPr>
                <w:rFonts w:cs="Arial"/>
                <w:i/>
                <w:szCs w:val="18"/>
                <w:lang w:eastAsia="sv-SE"/>
              </w:rPr>
              <w:t xml:space="preserve">SearchSpace </w:t>
            </w:r>
            <w:r>
              <w:rPr>
                <w:rFonts w:cs="Arial"/>
                <w:szCs w:val="18"/>
                <w:lang w:eastAsia="sv-SE"/>
              </w:rPr>
              <w:t xml:space="preserve">entries is considered to be newly created and the conditions and Need codes for setup of the entry apply. If the network includes </w:t>
            </w:r>
            <w:r>
              <w:rPr>
                <w:rFonts w:cs="Arial"/>
                <w:i/>
                <w:iCs/>
                <w:szCs w:val="18"/>
                <w:lang w:eastAsia="sv-SE"/>
              </w:rPr>
              <w:t>commonSearchSpaceListExt</w:t>
            </w:r>
            <w:r>
              <w:rPr>
                <w:rFonts w:cs="Arial"/>
                <w:szCs w:val="18"/>
                <w:lang w:eastAsia="sv-SE"/>
              </w:rPr>
              <w:t xml:space="preserve">, it includes the same number of entries, and listed in the same order, as in </w:t>
            </w:r>
            <w:r>
              <w:rPr>
                <w:rFonts w:cs="Arial"/>
                <w:i/>
                <w:iCs/>
                <w:szCs w:val="18"/>
                <w:lang w:eastAsia="sv-SE"/>
              </w:rPr>
              <w:t>commonSearchSpaceList</w:t>
            </w:r>
            <w:r>
              <w:rPr>
                <w:rFonts w:cs="Arial"/>
                <w:szCs w:val="18"/>
                <w:lang w:eastAsia="sv-SE"/>
              </w:rPr>
              <w:t>.</w:t>
            </w:r>
          </w:p>
        </w:tc>
      </w:tr>
      <w:tr w:rsidR="004949AA" w14:paraId="6119587F" w14:textId="77777777">
        <w:tc>
          <w:tcPr>
            <w:tcW w:w="14173" w:type="dxa"/>
            <w:tcBorders>
              <w:top w:val="single" w:sz="4" w:space="0" w:color="auto"/>
              <w:left w:val="single" w:sz="4" w:space="0" w:color="auto"/>
              <w:bottom w:val="single" w:sz="4" w:space="0" w:color="auto"/>
              <w:right w:val="single" w:sz="4" w:space="0" w:color="auto"/>
            </w:tcBorders>
          </w:tcPr>
          <w:p w14:paraId="3AD13875" w14:textId="77777777" w:rsidR="004949AA" w:rsidRDefault="00133C30">
            <w:pPr>
              <w:pStyle w:val="TAL"/>
              <w:rPr>
                <w:rFonts w:eastAsia="SimSun"/>
                <w:szCs w:val="22"/>
                <w:lang w:eastAsia="sv-SE"/>
              </w:rPr>
            </w:pPr>
            <w:r>
              <w:rPr>
                <w:rFonts w:eastAsia="SimSun"/>
                <w:b/>
                <w:i/>
                <w:szCs w:val="22"/>
                <w:lang w:eastAsia="sv-SE"/>
              </w:rPr>
              <w:t>controlResourceSetZero</w:t>
            </w:r>
          </w:p>
          <w:p w14:paraId="076FA4FE" w14:textId="77777777" w:rsidR="004949AA" w:rsidRDefault="00133C30">
            <w:pPr>
              <w:pStyle w:val="TAL"/>
              <w:rPr>
                <w:rFonts w:eastAsia="SimSun"/>
                <w:szCs w:val="22"/>
                <w:lang w:eastAsia="sv-SE"/>
              </w:rPr>
            </w:pPr>
            <w:r>
              <w:rPr>
                <w:rFonts w:eastAsia="SimSun"/>
                <w:szCs w:val="22"/>
                <w:lang w:eastAsia="sv-SE"/>
              </w:rPr>
              <w:t xml:space="preserve">Parameters of the common CORESET#0 which can be used in any common or UE-specific search spaces. The values are interpreted like the corresponding bits in </w:t>
            </w:r>
            <w:r>
              <w:rPr>
                <w:rFonts w:eastAsia="SimSun"/>
                <w:i/>
                <w:lang w:eastAsia="sv-SE"/>
              </w:rPr>
              <w:t>MIB</w:t>
            </w:r>
            <w:r>
              <w:rPr>
                <w:rFonts w:eastAsia="SimSun"/>
                <w:szCs w:val="22"/>
                <w:lang w:eastAsia="sv-SE"/>
              </w:rPr>
              <w:t xml:space="preserve"> </w:t>
            </w:r>
            <w:r>
              <w:rPr>
                <w:rFonts w:eastAsia="SimSun"/>
                <w:i/>
                <w:lang w:eastAsia="sv-SE"/>
              </w:rPr>
              <w:t>pdcch-ConfigSIB1</w:t>
            </w:r>
            <w:r>
              <w:rPr>
                <w:rFonts w:eastAsia="SimSun"/>
                <w:szCs w:val="22"/>
                <w:lang w:eastAsia="sv-SE"/>
              </w:rPr>
              <w:t xml:space="preserve">. Even though this field is only configured in the initial BWP (BWP#0) </w:t>
            </w:r>
            <w:r>
              <w:rPr>
                <w:rFonts w:eastAsia="SimSun"/>
                <w:i/>
                <w:lang w:eastAsia="sv-SE"/>
              </w:rPr>
              <w:t>controlResourceSetZero</w:t>
            </w:r>
            <w:r>
              <w:rPr>
                <w:rFonts w:eastAsia="SimSun"/>
                <w:szCs w:val="22"/>
                <w:lang w:eastAsia="sv-SE"/>
              </w:rPr>
              <w:t xml:space="preserve"> can be used in search spaces configured in other DL BWP(s) than the initial DL BWP if the conditions defined in TS 38.213 [13], clause 10 are satisfied.</w:t>
            </w:r>
          </w:p>
        </w:tc>
      </w:tr>
      <w:tr w:rsidR="004949AA" w14:paraId="7C751460" w14:textId="77777777">
        <w:tc>
          <w:tcPr>
            <w:tcW w:w="14173" w:type="dxa"/>
            <w:tcBorders>
              <w:top w:val="single" w:sz="4" w:space="0" w:color="auto"/>
              <w:left w:val="single" w:sz="4" w:space="0" w:color="auto"/>
              <w:bottom w:val="single" w:sz="4" w:space="0" w:color="auto"/>
              <w:right w:val="single" w:sz="4" w:space="0" w:color="auto"/>
            </w:tcBorders>
          </w:tcPr>
          <w:p w14:paraId="2464F121" w14:textId="77777777" w:rsidR="004949AA" w:rsidRDefault="00133C30">
            <w:pPr>
              <w:pStyle w:val="TAL"/>
              <w:rPr>
                <w:b/>
                <w:i/>
                <w:highlight w:val="yellow"/>
                <w:lang w:eastAsia="sv-SE"/>
              </w:rPr>
            </w:pPr>
            <w:r>
              <w:rPr>
                <w:b/>
                <w:i/>
                <w:highlight w:val="yellow"/>
                <w:lang w:eastAsia="sv-SE"/>
              </w:rPr>
              <w:t>firstPDCCH-MonitoringOccasionOfPO</w:t>
            </w:r>
          </w:p>
          <w:p w14:paraId="4F835588" w14:textId="77777777" w:rsidR="004949AA" w:rsidRDefault="00133C30">
            <w:pPr>
              <w:pStyle w:val="TAL"/>
              <w:rPr>
                <w:rFonts w:eastAsia="SimSun"/>
                <w:b/>
                <w:i/>
                <w:szCs w:val="22"/>
                <w:lang w:eastAsia="sv-SE"/>
              </w:rPr>
            </w:pPr>
            <w:r>
              <w:rPr>
                <w:lang w:eastAsia="sv-SE"/>
              </w:rPr>
              <w:t>Indicates the first PDCCH monitoring occasion of each PO of the PF on this BWP, see TS 38.304 [20].</w:t>
            </w:r>
          </w:p>
        </w:tc>
      </w:tr>
      <w:tr w:rsidR="004949AA" w14:paraId="242AFB6A" w14:textId="77777777">
        <w:tc>
          <w:tcPr>
            <w:tcW w:w="14173" w:type="dxa"/>
            <w:tcBorders>
              <w:top w:val="single" w:sz="4" w:space="0" w:color="auto"/>
              <w:left w:val="single" w:sz="4" w:space="0" w:color="auto"/>
              <w:bottom w:val="single" w:sz="4" w:space="0" w:color="auto"/>
              <w:right w:val="single" w:sz="4" w:space="0" w:color="auto"/>
            </w:tcBorders>
          </w:tcPr>
          <w:p w14:paraId="329B9C24" w14:textId="77777777" w:rsidR="004949AA" w:rsidRDefault="00133C30">
            <w:pPr>
              <w:pStyle w:val="TAL"/>
              <w:rPr>
                <w:rFonts w:eastAsia="SimSun"/>
                <w:szCs w:val="22"/>
                <w:lang w:eastAsia="sv-SE"/>
              </w:rPr>
            </w:pPr>
            <w:r>
              <w:rPr>
                <w:rFonts w:eastAsia="SimSun"/>
                <w:b/>
                <w:i/>
                <w:szCs w:val="22"/>
                <w:lang w:eastAsia="sv-SE"/>
              </w:rPr>
              <w:t>pagingSearchSpace</w:t>
            </w:r>
          </w:p>
          <w:p w14:paraId="16C1CEE6" w14:textId="77777777" w:rsidR="004949AA" w:rsidRDefault="00133C30">
            <w:pPr>
              <w:pStyle w:val="TAL"/>
              <w:rPr>
                <w:rFonts w:eastAsia="SimSun"/>
                <w:szCs w:val="22"/>
                <w:lang w:eastAsia="sv-SE"/>
              </w:rPr>
            </w:pPr>
            <w:r>
              <w:rPr>
                <w:rFonts w:eastAsia="SimSun"/>
                <w:szCs w:val="22"/>
                <w:lang w:eastAsia="sv-SE"/>
              </w:rPr>
              <w:t>ID of the Search space for paging (see TS 38.213 [13], clause 10.1). If the field is absent, the UE does not receive paging in this BWP (see TS 38.213 [13], clause 10).</w:t>
            </w:r>
          </w:p>
        </w:tc>
      </w:tr>
      <w:tr w:rsidR="004949AA" w14:paraId="660F018C" w14:textId="77777777">
        <w:tc>
          <w:tcPr>
            <w:tcW w:w="14173" w:type="dxa"/>
            <w:tcBorders>
              <w:top w:val="single" w:sz="4" w:space="0" w:color="auto"/>
              <w:left w:val="single" w:sz="4" w:space="0" w:color="auto"/>
              <w:bottom w:val="single" w:sz="4" w:space="0" w:color="auto"/>
              <w:right w:val="single" w:sz="4" w:space="0" w:color="auto"/>
            </w:tcBorders>
          </w:tcPr>
          <w:p w14:paraId="1FFBCB48" w14:textId="77777777" w:rsidR="004949AA" w:rsidRDefault="00133C30">
            <w:pPr>
              <w:pStyle w:val="TAL"/>
              <w:rPr>
                <w:rFonts w:eastAsia="SimSun"/>
                <w:szCs w:val="22"/>
                <w:lang w:eastAsia="sv-SE"/>
              </w:rPr>
            </w:pPr>
            <w:r>
              <w:rPr>
                <w:rFonts w:eastAsia="SimSun"/>
                <w:b/>
                <w:i/>
                <w:szCs w:val="22"/>
                <w:lang w:eastAsia="sv-SE"/>
              </w:rPr>
              <w:t>ra-SearchSpace</w:t>
            </w:r>
          </w:p>
          <w:p w14:paraId="19B23E5C" w14:textId="77777777" w:rsidR="004949AA" w:rsidRDefault="00133C30">
            <w:pPr>
              <w:pStyle w:val="TAL"/>
              <w:rPr>
                <w:rFonts w:eastAsia="SimSun"/>
                <w:szCs w:val="22"/>
                <w:lang w:eastAsia="sv-SE"/>
              </w:rPr>
            </w:pPr>
            <w:r>
              <w:rPr>
                <w:rFonts w:eastAsia="SimSun"/>
                <w:szCs w:val="22"/>
                <w:lang w:eastAsia="sv-SE"/>
              </w:rPr>
              <w:t>ID of the Search space for random access procedure (see TS 38.213 [13], clause 10.1). If the field is absent, the UE does not receive RAR in this BWP.</w:t>
            </w:r>
            <w:r>
              <w:rPr>
                <w:lang w:eastAsia="sv-SE"/>
              </w:rPr>
              <w:t xml:space="preserve"> </w:t>
            </w:r>
            <w:r>
              <w:rPr>
                <w:rFonts w:eastAsia="SimSun"/>
                <w:szCs w:val="22"/>
                <w:lang w:eastAsia="sv-SE"/>
              </w:rPr>
              <w:t>This field is mandatory present in the DL BWP(s) if the conditions described in TS 38.321 [3], subclause 5.15 are met.</w:t>
            </w:r>
          </w:p>
        </w:tc>
      </w:tr>
      <w:tr w:rsidR="004949AA" w14:paraId="7EF05670" w14:textId="77777777">
        <w:tc>
          <w:tcPr>
            <w:tcW w:w="14173" w:type="dxa"/>
            <w:tcBorders>
              <w:top w:val="single" w:sz="4" w:space="0" w:color="auto"/>
              <w:left w:val="single" w:sz="4" w:space="0" w:color="auto"/>
              <w:bottom w:val="single" w:sz="4" w:space="0" w:color="auto"/>
              <w:right w:val="single" w:sz="4" w:space="0" w:color="auto"/>
            </w:tcBorders>
          </w:tcPr>
          <w:p w14:paraId="68BB458D" w14:textId="77777777" w:rsidR="004949AA" w:rsidRDefault="00133C30">
            <w:pPr>
              <w:pStyle w:val="TAL"/>
              <w:rPr>
                <w:rFonts w:eastAsia="SimSun"/>
                <w:szCs w:val="22"/>
                <w:lang w:eastAsia="sv-SE"/>
              </w:rPr>
            </w:pPr>
            <w:r>
              <w:rPr>
                <w:rFonts w:eastAsia="SimSun"/>
                <w:b/>
                <w:i/>
                <w:szCs w:val="22"/>
                <w:lang w:eastAsia="sv-SE"/>
              </w:rPr>
              <w:t>searchSpaceOtherSystemInformation</w:t>
            </w:r>
          </w:p>
          <w:p w14:paraId="73682F6D" w14:textId="77777777" w:rsidR="004949AA" w:rsidRDefault="00133C30">
            <w:pPr>
              <w:pStyle w:val="TAL"/>
              <w:rPr>
                <w:rFonts w:eastAsia="SimSun"/>
                <w:szCs w:val="22"/>
                <w:lang w:eastAsia="sv-SE"/>
              </w:rPr>
            </w:pPr>
            <w:r>
              <w:rPr>
                <w:rFonts w:eastAsia="SimSun"/>
                <w:szCs w:val="22"/>
                <w:lang w:eastAsia="sv-SE"/>
              </w:rPr>
              <w:t xml:space="preserve">ID of the Search space for other system information, i.e., </w:t>
            </w:r>
            <w:r>
              <w:rPr>
                <w:rFonts w:eastAsia="SimSun"/>
                <w:i/>
                <w:lang w:eastAsia="sv-SE"/>
              </w:rPr>
              <w:t>SIB2</w:t>
            </w:r>
            <w:r>
              <w:rPr>
                <w:rFonts w:eastAsia="SimSun"/>
                <w:szCs w:val="22"/>
                <w:lang w:eastAsia="sv-SE"/>
              </w:rPr>
              <w:t xml:space="preserve"> and beyond (see TS 38.213 [13], clause 10.1) If the field is absent, the UE does not receive other system information in this BWP.</w:t>
            </w:r>
          </w:p>
        </w:tc>
      </w:tr>
      <w:tr w:rsidR="004949AA" w14:paraId="543D6194" w14:textId="77777777">
        <w:tc>
          <w:tcPr>
            <w:tcW w:w="14173" w:type="dxa"/>
            <w:tcBorders>
              <w:top w:val="single" w:sz="4" w:space="0" w:color="auto"/>
              <w:left w:val="single" w:sz="4" w:space="0" w:color="auto"/>
              <w:bottom w:val="single" w:sz="4" w:space="0" w:color="auto"/>
              <w:right w:val="single" w:sz="4" w:space="0" w:color="auto"/>
            </w:tcBorders>
          </w:tcPr>
          <w:p w14:paraId="653111FA" w14:textId="77777777" w:rsidR="004949AA" w:rsidRDefault="00133C30">
            <w:pPr>
              <w:pStyle w:val="TAL"/>
              <w:rPr>
                <w:rFonts w:eastAsia="SimSun"/>
                <w:szCs w:val="22"/>
                <w:lang w:eastAsia="sv-SE"/>
              </w:rPr>
            </w:pPr>
            <w:r>
              <w:rPr>
                <w:rFonts w:eastAsia="SimSun"/>
                <w:b/>
                <w:i/>
                <w:szCs w:val="22"/>
                <w:lang w:eastAsia="sv-SE"/>
              </w:rPr>
              <w:t>searchSpaceSIB1</w:t>
            </w:r>
          </w:p>
          <w:p w14:paraId="268B9770" w14:textId="77777777" w:rsidR="004949AA" w:rsidRDefault="00133C30">
            <w:pPr>
              <w:pStyle w:val="TAL"/>
              <w:rPr>
                <w:rFonts w:eastAsia="SimSun"/>
                <w:szCs w:val="22"/>
                <w:lang w:eastAsia="sv-SE"/>
              </w:rPr>
            </w:pPr>
            <w:r>
              <w:rPr>
                <w:rFonts w:eastAsia="SimSun"/>
                <w:szCs w:val="22"/>
                <w:lang w:eastAsia="sv-SE"/>
              </w:rPr>
              <w:t xml:space="preserve">ID of the search space for </w:t>
            </w:r>
            <w:r>
              <w:rPr>
                <w:rFonts w:eastAsia="SimSun"/>
                <w:i/>
                <w:lang w:eastAsia="sv-SE"/>
              </w:rPr>
              <w:t>SIB1</w:t>
            </w:r>
            <w:r>
              <w:rPr>
                <w:rFonts w:eastAsia="SimSun"/>
                <w:szCs w:val="22"/>
                <w:lang w:eastAsia="sv-SE"/>
              </w:rPr>
              <w:t xml:space="preserve"> message. In the initial DL BWP of the UE′s PCell, the network sets this field to 0. If the field is absent, the UE does not receive </w:t>
            </w:r>
            <w:r>
              <w:rPr>
                <w:rFonts w:eastAsia="SimSun"/>
                <w:i/>
                <w:lang w:eastAsia="sv-SE"/>
              </w:rPr>
              <w:t>SIB1</w:t>
            </w:r>
            <w:r>
              <w:rPr>
                <w:rFonts w:eastAsia="SimSun"/>
                <w:szCs w:val="22"/>
                <w:lang w:eastAsia="sv-SE"/>
              </w:rPr>
              <w:t xml:space="preserve"> in this BWP. (see TS 38.213 [13], clause 10)</w:t>
            </w:r>
          </w:p>
        </w:tc>
      </w:tr>
      <w:tr w:rsidR="004949AA" w14:paraId="01864B9C" w14:textId="77777777">
        <w:tc>
          <w:tcPr>
            <w:tcW w:w="14173" w:type="dxa"/>
            <w:tcBorders>
              <w:top w:val="single" w:sz="4" w:space="0" w:color="auto"/>
              <w:left w:val="single" w:sz="4" w:space="0" w:color="auto"/>
              <w:bottom w:val="single" w:sz="4" w:space="0" w:color="auto"/>
              <w:right w:val="single" w:sz="4" w:space="0" w:color="auto"/>
            </w:tcBorders>
          </w:tcPr>
          <w:p w14:paraId="51D545F4" w14:textId="77777777" w:rsidR="004949AA" w:rsidRDefault="00133C30">
            <w:pPr>
              <w:pStyle w:val="TAL"/>
              <w:rPr>
                <w:rFonts w:eastAsia="SimSun"/>
                <w:szCs w:val="22"/>
                <w:lang w:eastAsia="sv-SE"/>
              </w:rPr>
            </w:pPr>
            <w:r>
              <w:rPr>
                <w:rFonts w:eastAsia="SimSun"/>
                <w:b/>
                <w:i/>
                <w:szCs w:val="22"/>
                <w:lang w:eastAsia="sv-SE"/>
              </w:rPr>
              <w:t>searchSpaceZero</w:t>
            </w:r>
          </w:p>
          <w:p w14:paraId="7DE97DA6" w14:textId="77777777" w:rsidR="004949AA" w:rsidRDefault="00133C30">
            <w:pPr>
              <w:pStyle w:val="TAL"/>
              <w:rPr>
                <w:rFonts w:eastAsia="SimSun"/>
                <w:szCs w:val="22"/>
                <w:lang w:eastAsia="sv-SE"/>
              </w:rPr>
            </w:pPr>
            <w:r>
              <w:rPr>
                <w:rFonts w:eastAsia="SimSun"/>
                <w:szCs w:val="22"/>
                <w:lang w:eastAsia="sv-SE"/>
              </w:rPr>
              <w:t xml:space="preserve">Parameters of the common SearchSpace#0. The values are interpreted like the corresponding bits in </w:t>
            </w:r>
            <w:r>
              <w:rPr>
                <w:rFonts w:eastAsia="SimSun"/>
                <w:i/>
                <w:lang w:eastAsia="sv-SE"/>
              </w:rPr>
              <w:t>MIB</w:t>
            </w:r>
            <w:r>
              <w:rPr>
                <w:rFonts w:eastAsia="SimSun"/>
                <w:szCs w:val="22"/>
                <w:lang w:eastAsia="sv-SE"/>
              </w:rPr>
              <w:t xml:space="preserve"> </w:t>
            </w:r>
            <w:r>
              <w:rPr>
                <w:rFonts w:eastAsia="SimSun"/>
                <w:i/>
                <w:lang w:eastAsia="sv-SE"/>
              </w:rPr>
              <w:t>pdcch-ConfigSIB1</w:t>
            </w:r>
            <w:r>
              <w:rPr>
                <w:rFonts w:eastAsia="SimSun"/>
                <w:szCs w:val="22"/>
                <w:lang w:eastAsia="sv-SE"/>
              </w:rPr>
              <w:t xml:space="preserve">. Even though this field is only configured in the initial BWP (BWP#0), </w:t>
            </w:r>
            <w:r>
              <w:rPr>
                <w:rFonts w:eastAsia="SimSun"/>
                <w:i/>
                <w:lang w:eastAsia="sv-SE"/>
              </w:rPr>
              <w:t>searchSpaceZero</w:t>
            </w:r>
            <w:r>
              <w:rPr>
                <w:rFonts w:eastAsia="SimSun"/>
                <w:szCs w:val="22"/>
                <w:lang w:eastAsia="sv-SE"/>
              </w:rPr>
              <w:t xml:space="preserve"> can be used in search spaces configured in other DL BWP(s) than the initial DL BWP if the conditions described in TS 38.213 [13], clause 10, are satisfied.</w:t>
            </w:r>
          </w:p>
        </w:tc>
      </w:tr>
    </w:tbl>
    <w:p w14:paraId="180F4E5B" w14:textId="77777777" w:rsidR="004949AA" w:rsidRDefault="004949AA">
      <w:pPr>
        <w:rPr>
          <w:rFonts w:ascii="Times New Roman" w:hAnsi="Times New Roman"/>
          <w:lang w:val="en-US"/>
        </w:rPr>
      </w:pPr>
    </w:p>
    <w:sectPr w:rsidR="004949AA">
      <w:footnotePr>
        <w:numRestart w:val="eachSect"/>
      </w:footnotePr>
      <w:pgSz w:w="16840" w:h="11907" w:orient="landscape"/>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6D24B" w14:textId="77777777" w:rsidR="00614459" w:rsidRDefault="00614459">
      <w:pPr>
        <w:spacing w:after="0"/>
      </w:pPr>
      <w:r>
        <w:separator/>
      </w:r>
    </w:p>
  </w:endnote>
  <w:endnote w:type="continuationSeparator" w:id="0">
    <w:p w14:paraId="34926A4C" w14:textId="77777777" w:rsidR="00614459" w:rsidRDefault="00614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70103" w14:textId="77777777" w:rsidR="004B53DE" w:rsidRDefault="004B53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4C926" w14:textId="77777777" w:rsidR="004949AA" w:rsidRDefault="00133C3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FB19" w14:textId="77777777" w:rsidR="004B53DE" w:rsidRDefault="004B53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DD9C6" w14:textId="77777777" w:rsidR="00614459" w:rsidRDefault="00614459">
      <w:pPr>
        <w:spacing w:after="0"/>
      </w:pPr>
      <w:r>
        <w:separator/>
      </w:r>
    </w:p>
  </w:footnote>
  <w:footnote w:type="continuationSeparator" w:id="0">
    <w:p w14:paraId="2B16C4E6" w14:textId="77777777" w:rsidR="00614459" w:rsidRDefault="00614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C8ED4" w14:textId="77777777" w:rsidR="004949AA" w:rsidRDefault="00133C3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C200" w14:textId="77777777" w:rsidR="004B53DE" w:rsidRDefault="004B53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CFB2A" w14:textId="77777777" w:rsidR="004B53DE" w:rsidRDefault="004B5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3421"/>
        </w:tabs>
        <w:ind w:left="-3421" w:hanging="360"/>
      </w:pPr>
      <w:rPr>
        <w:rFonts w:ascii="Symbol" w:hAnsi="Symbol" w:hint="default"/>
        <w:b/>
        <w:i w:val="0"/>
        <w:color w:val="auto"/>
        <w:sz w:val="22"/>
      </w:rPr>
    </w:lvl>
    <w:lvl w:ilvl="1">
      <w:start w:val="1"/>
      <w:numFmt w:val="bullet"/>
      <w:lvlText w:val="o"/>
      <w:lvlJc w:val="left"/>
      <w:pPr>
        <w:tabs>
          <w:tab w:val="left" w:pos="-3600"/>
        </w:tabs>
        <w:ind w:left="-3600" w:hanging="360"/>
      </w:pPr>
      <w:rPr>
        <w:rFonts w:ascii="Courier New" w:hAnsi="Courier New" w:cs="Courier New"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1440"/>
        </w:tabs>
        <w:ind w:left="-1440" w:hanging="360"/>
      </w:pPr>
      <w:rPr>
        <w:rFonts w:ascii="Courier New" w:hAnsi="Courier New" w:cs="Courier New" w:hint="default"/>
      </w:rPr>
    </w:lvl>
    <w:lvl w:ilvl="5">
      <w:start w:val="1"/>
      <w:numFmt w:val="bullet"/>
      <w:lvlText w:val=""/>
      <w:lvlJc w:val="left"/>
      <w:pPr>
        <w:tabs>
          <w:tab w:val="left" w:pos="-720"/>
        </w:tabs>
        <w:ind w:left="-720" w:hanging="360"/>
      </w:pPr>
      <w:rPr>
        <w:rFonts w:ascii="Wingdings" w:hAnsi="Wingdings" w:hint="default"/>
      </w:rPr>
    </w:lvl>
    <w:lvl w:ilvl="6">
      <w:start w:val="1"/>
      <w:numFmt w:val="bullet"/>
      <w:lvlText w:val=""/>
      <w:lvlJc w:val="left"/>
      <w:pPr>
        <w:tabs>
          <w:tab w:val="left" w:pos="0"/>
        </w:tabs>
        <w:ind w:left="0" w:hanging="360"/>
      </w:pPr>
      <w:rPr>
        <w:rFonts w:ascii="Symbol" w:hAnsi="Symbol" w:hint="default"/>
      </w:rPr>
    </w:lvl>
    <w:lvl w:ilvl="7">
      <w:start w:val="1"/>
      <w:numFmt w:val="bullet"/>
      <w:lvlText w:val="o"/>
      <w:lvlJc w:val="left"/>
      <w:pPr>
        <w:tabs>
          <w:tab w:val="left" w:pos="720"/>
        </w:tabs>
        <w:ind w:left="720" w:hanging="360"/>
      </w:pPr>
      <w:rPr>
        <w:rFonts w:ascii="Courier New" w:hAnsi="Courier New" w:cs="Courier New" w:hint="default"/>
      </w:rPr>
    </w:lvl>
    <w:lvl w:ilvl="8">
      <w:start w:val="1"/>
      <w:numFmt w:val="bullet"/>
      <w:lvlText w:val=""/>
      <w:lvlJc w:val="left"/>
      <w:pPr>
        <w:tabs>
          <w:tab w:val="left" w:pos="1440"/>
        </w:tabs>
        <w:ind w:left="144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Zhangli">
    <w15:presenceInfo w15:providerId="None" w15:userId="ZTE-Zh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grammar="clean"/>
  <w:defaultTabStop w:val="130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ADC"/>
    <w:rsid w:val="00000D55"/>
    <w:rsid w:val="00002D0F"/>
    <w:rsid w:val="000032BD"/>
    <w:rsid w:val="00003F4C"/>
    <w:rsid w:val="00003FB8"/>
    <w:rsid w:val="00004E5D"/>
    <w:rsid w:val="00006B6E"/>
    <w:rsid w:val="00010B89"/>
    <w:rsid w:val="00012607"/>
    <w:rsid w:val="000144B9"/>
    <w:rsid w:val="0001514B"/>
    <w:rsid w:val="00015189"/>
    <w:rsid w:val="00015884"/>
    <w:rsid w:val="00016203"/>
    <w:rsid w:val="000169B4"/>
    <w:rsid w:val="000175C5"/>
    <w:rsid w:val="00020638"/>
    <w:rsid w:val="000225F0"/>
    <w:rsid w:val="00023210"/>
    <w:rsid w:val="000236B8"/>
    <w:rsid w:val="00024B28"/>
    <w:rsid w:val="00025ADE"/>
    <w:rsid w:val="000267A6"/>
    <w:rsid w:val="00027FF5"/>
    <w:rsid w:val="00030CA9"/>
    <w:rsid w:val="00030EE7"/>
    <w:rsid w:val="00032007"/>
    <w:rsid w:val="0003216E"/>
    <w:rsid w:val="00032E06"/>
    <w:rsid w:val="000334F8"/>
    <w:rsid w:val="0003442E"/>
    <w:rsid w:val="00034708"/>
    <w:rsid w:val="00034B2C"/>
    <w:rsid w:val="000373F6"/>
    <w:rsid w:val="00037543"/>
    <w:rsid w:val="0003776F"/>
    <w:rsid w:val="000379FF"/>
    <w:rsid w:val="000412DD"/>
    <w:rsid w:val="00041812"/>
    <w:rsid w:val="00041C84"/>
    <w:rsid w:val="00041D4C"/>
    <w:rsid w:val="00042745"/>
    <w:rsid w:val="00042E1E"/>
    <w:rsid w:val="00044D45"/>
    <w:rsid w:val="00044F0A"/>
    <w:rsid w:val="000450C1"/>
    <w:rsid w:val="0004719C"/>
    <w:rsid w:val="0004769D"/>
    <w:rsid w:val="0005095C"/>
    <w:rsid w:val="00050D60"/>
    <w:rsid w:val="00050DF7"/>
    <w:rsid w:val="00051295"/>
    <w:rsid w:val="000522D7"/>
    <w:rsid w:val="000534A6"/>
    <w:rsid w:val="00053544"/>
    <w:rsid w:val="0005382D"/>
    <w:rsid w:val="00053ACE"/>
    <w:rsid w:val="00053EA7"/>
    <w:rsid w:val="0005484B"/>
    <w:rsid w:val="00054E7A"/>
    <w:rsid w:val="00055632"/>
    <w:rsid w:val="00055BF6"/>
    <w:rsid w:val="00055CA5"/>
    <w:rsid w:val="0005640B"/>
    <w:rsid w:val="00060A87"/>
    <w:rsid w:val="00062654"/>
    <w:rsid w:val="0006409F"/>
    <w:rsid w:val="00065478"/>
    <w:rsid w:val="000657BC"/>
    <w:rsid w:val="00065B72"/>
    <w:rsid w:val="00065C03"/>
    <w:rsid w:val="00067A81"/>
    <w:rsid w:val="0007053F"/>
    <w:rsid w:val="00070877"/>
    <w:rsid w:val="00070ED4"/>
    <w:rsid w:val="00071B1C"/>
    <w:rsid w:val="00072407"/>
    <w:rsid w:val="000727BC"/>
    <w:rsid w:val="0007287D"/>
    <w:rsid w:val="00073A85"/>
    <w:rsid w:val="00073D40"/>
    <w:rsid w:val="0007467B"/>
    <w:rsid w:val="00074C88"/>
    <w:rsid w:val="00075A3B"/>
    <w:rsid w:val="000765F0"/>
    <w:rsid w:val="000804D1"/>
    <w:rsid w:val="00081D9F"/>
    <w:rsid w:val="00082011"/>
    <w:rsid w:val="00082FE5"/>
    <w:rsid w:val="00083185"/>
    <w:rsid w:val="00083964"/>
    <w:rsid w:val="00083B7F"/>
    <w:rsid w:val="00083F0A"/>
    <w:rsid w:val="00084C99"/>
    <w:rsid w:val="00087AD0"/>
    <w:rsid w:val="00087C91"/>
    <w:rsid w:val="000900F8"/>
    <w:rsid w:val="00092160"/>
    <w:rsid w:val="00092BF7"/>
    <w:rsid w:val="00092CDE"/>
    <w:rsid w:val="00094D35"/>
    <w:rsid w:val="0009693F"/>
    <w:rsid w:val="00097C7A"/>
    <w:rsid w:val="00097CB2"/>
    <w:rsid w:val="000A0264"/>
    <w:rsid w:val="000A138E"/>
    <w:rsid w:val="000A1DC5"/>
    <w:rsid w:val="000A25D0"/>
    <w:rsid w:val="000A2DBE"/>
    <w:rsid w:val="000A2DE1"/>
    <w:rsid w:val="000A397B"/>
    <w:rsid w:val="000A3D25"/>
    <w:rsid w:val="000A4992"/>
    <w:rsid w:val="000A4A01"/>
    <w:rsid w:val="000A501C"/>
    <w:rsid w:val="000A50E1"/>
    <w:rsid w:val="000A5E4B"/>
    <w:rsid w:val="000A678E"/>
    <w:rsid w:val="000A739B"/>
    <w:rsid w:val="000A7CF4"/>
    <w:rsid w:val="000B0406"/>
    <w:rsid w:val="000B24E7"/>
    <w:rsid w:val="000B334B"/>
    <w:rsid w:val="000B369B"/>
    <w:rsid w:val="000B394E"/>
    <w:rsid w:val="000B3955"/>
    <w:rsid w:val="000B3FB3"/>
    <w:rsid w:val="000B40AA"/>
    <w:rsid w:val="000B4421"/>
    <w:rsid w:val="000B4F94"/>
    <w:rsid w:val="000B504F"/>
    <w:rsid w:val="000B6512"/>
    <w:rsid w:val="000B77A9"/>
    <w:rsid w:val="000C0B87"/>
    <w:rsid w:val="000C0E8C"/>
    <w:rsid w:val="000C0F94"/>
    <w:rsid w:val="000C10AF"/>
    <w:rsid w:val="000C2A49"/>
    <w:rsid w:val="000C4255"/>
    <w:rsid w:val="000C4643"/>
    <w:rsid w:val="000C4A07"/>
    <w:rsid w:val="000C62C7"/>
    <w:rsid w:val="000C631E"/>
    <w:rsid w:val="000C7AE1"/>
    <w:rsid w:val="000D0AEA"/>
    <w:rsid w:val="000D15CF"/>
    <w:rsid w:val="000D1651"/>
    <w:rsid w:val="000D3142"/>
    <w:rsid w:val="000D3330"/>
    <w:rsid w:val="000D55DC"/>
    <w:rsid w:val="000D5861"/>
    <w:rsid w:val="000D596D"/>
    <w:rsid w:val="000D5C30"/>
    <w:rsid w:val="000D6334"/>
    <w:rsid w:val="000D7ACD"/>
    <w:rsid w:val="000E09A3"/>
    <w:rsid w:val="000E2048"/>
    <w:rsid w:val="000E2139"/>
    <w:rsid w:val="000E272F"/>
    <w:rsid w:val="000E2B39"/>
    <w:rsid w:val="000E2F56"/>
    <w:rsid w:val="000E4C3F"/>
    <w:rsid w:val="000E691E"/>
    <w:rsid w:val="000E71DC"/>
    <w:rsid w:val="000E7E88"/>
    <w:rsid w:val="000F0DF5"/>
    <w:rsid w:val="000F1706"/>
    <w:rsid w:val="000F1833"/>
    <w:rsid w:val="000F1AB4"/>
    <w:rsid w:val="000F1BB3"/>
    <w:rsid w:val="000F29DE"/>
    <w:rsid w:val="000F2D2C"/>
    <w:rsid w:val="000F31B0"/>
    <w:rsid w:val="000F404B"/>
    <w:rsid w:val="000F46ED"/>
    <w:rsid w:val="000F4A88"/>
    <w:rsid w:val="000F55AA"/>
    <w:rsid w:val="000F5D6E"/>
    <w:rsid w:val="000F6890"/>
    <w:rsid w:val="000F72F5"/>
    <w:rsid w:val="000F76F8"/>
    <w:rsid w:val="00100090"/>
    <w:rsid w:val="00100756"/>
    <w:rsid w:val="00101664"/>
    <w:rsid w:val="00101A30"/>
    <w:rsid w:val="001021C5"/>
    <w:rsid w:val="00102270"/>
    <w:rsid w:val="00102ADF"/>
    <w:rsid w:val="00102DB2"/>
    <w:rsid w:val="00103825"/>
    <w:rsid w:val="00103AD9"/>
    <w:rsid w:val="00104541"/>
    <w:rsid w:val="00104A97"/>
    <w:rsid w:val="00104ABB"/>
    <w:rsid w:val="00105301"/>
    <w:rsid w:val="0010538A"/>
    <w:rsid w:val="0010546A"/>
    <w:rsid w:val="00105838"/>
    <w:rsid w:val="001058BC"/>
    <w:rsid w:val="001070C8"/>
    <w:rsid w:val="00107919"/>
    <w:rsid w:val="00107EE9"/>
    <w:rsid w:val="0011052F"/>
    <w:rsid w:val="00110B6F"/>
    <w:rsid w:val="00110C33"/>
    <w:rsid w:val="0011121A"/>
    <w:rsid w:val="00113CBB"/>
    <w:rsid w:val="00113F74"/>
    <w:rsid w:val="00114264"/>
    <w:rsid w:val="001154A0"/>
    <w:rsid w:val="001157E5"/>
    <w:rsid w:val="0011681A"/>
    <w:rsid w:val="00120DC5"/>
    <w:rsid w:val="00122E9F"/>
    <w:rsid w:val="00124157"/>
    <w:rsid w:val="00124605"/>
    <w:rsid w:val="00124FAB"/>
    <w:rsid w:val="001251CA"/>
    <w:rsid w:val="0012587C"/>
    <w:rsid w:val="0012685F"/>
    <w:rsid w:val="00126906"/>
    <w:rsid w:val="001276E8"/>
    <w:rsid w:val="00127734"/>
    <w:rsid w:val="0012782C"/>
    <w:rsid w:val="00127A9D"/>
    <w:rsid w:val="00127EFA"/>
    <w:rsid w:val="0013004A"/>
    <w:rsid w:val="001311D3"/>
    <w:rsid w:val="00131568"/>
    <w:rsid w:val="00132292"/>
    <w:rsid w:val="001328F0"/>
    <w:rsid w:val="00133C30"/>
    <w:rsid w:val="00133D15"/>
    <w:rsid w:val="00133D4C"/>
    <w:rsid w:val="00134978"/>
    <w:rsid w:val="00134BEE"/>
    <w:rsid w:val="00136333"/>
    <w:rsid w:val="00142BEB"/>
    <w:rsid w:val="00144390"/>
    <w:rsid w:val="00144E81"/>
    <w:rsid w:val="00145F84"/>
    <w:rsid w:val="0014603B"/>
    <w:rsid w:val="001460DB"/>
    <w:rsid w:val="0014634C"/>
    <w:rsid w:val="001472FD"/>
    <w:rsid w:val="00147F46"/>
    <w:rsid w:val="0015156A"/>
    <w:rsid w:val="00151C45"/>
    <w:rsid w:val="00151EBC"/>
    <w:rsid w:val="001529F1"/>
    <w:rsid w:val="00154F0D"/>
    <w:rsid w:val="0015550E"/>
    <w:rsid w:val="00156A1B"/>
    <w:rsid w:val="00157B0E"/>
    <w:rsid w:val="00160DF5"/>
    <w:rsid w:val="00161520"/>
    <w:rsid w:val="00161684"/>
    <w:rsid w:val="001631EC"/>
    <w:rsid w:val="00163A23"/>
    <w:rsid w:val="001664BA"/>
    <w:rsid w:val="00166529"/>
    <w:rsid w:val="00167072"/>
    <w:rsid w:val="00167375"/>
    <w:rsid w:val="00171154"/>
    <w:rsid w:val="001718BD"/>
    <w:rsid w:val="00171FB0"/>
    <w:rsid w:val="00172089"/>
    <w:rsid w:val="00172DF0"/>
    <w:rsid w:val="00172E67"/>
    <w:rsid w:val="00172F81"/>
    <w:rsid w:val="0017334F"/>
    <w:rsid w:val="00173A68"/>
    <w:rsid w:val="0017421B"/>
    <w:rsid w:val="0017431C"/>
    <w:rsid w:val="0017481F"/>
    <w:rsid w:val="00174B27"/>
    <w:rsid w:val="00174DA5"/>
    <w:rsid w:val="00175099"/>
    <w:rsid w:val="00175D7B"/>
    <w:rsid w:val="00176084"/>
    <w:rsid w:val="001807A6"/>
    <w:rsid w:val="00180D4B"/>
    <w:rsid w:val="001816B1"/>
    <w:rsid w:val="00182061"/>
    <w:rsid w:val="0018244D"/>
    <w:rsid w:val="001844C1"/>
    <w:rsid w:val="00184DAB"/>
    <w:rsid w:val="001855A4"/>
    <w:rsid w:val="001856E0"/>
    <w:rsid w:val="00186181"/>
    <w:rsid w:val="001874F9"/>
    <w:rsid w:val="00190787"/>
    <w:rsid w:val="00190D08"/>
    <w:rsid w:val="0019213B"/>
    <w:rsid w:val="00192474"/>
    <w:rsid w:val="00192F49"/>
    <w:rsid w:val="00193106"/>
    <w:rsid w:val="0019351E"/>
    <w:rsid w:val="001936DE"/>
    <w:rsid w:val="001945E3"/>
    <w:rsid w:val="0019567B"/>
    <w:rsid w:val="00197D8A"/>
    <w:rsid w:val="00197FEC"/>
    <w:rsid w:val="001A0BFC"/>
    <w:rsid w:val="001A1504"/>
    <w:rsid w:val="001A1646"/>
    <w:rsid w:val="001A3319"/>
    <w:rsid w:val="001A3861"/>
    <w:rsid w:val="001A3BE4"/>
    <w:rsid w:val="001A493E"/>
    <w:rsid w:val="001A690E"/>
    <w:rsid w:val="001A787A"/>
    <w:rsid w:val="001A7CC7"/>
    <w:rsid w:val="001B13E3"/>
    <w:rsid w:val="001B149F"/>
    <w:rsid w:val="001B14B5"/>
    <w:rsid w:val="001B15F0"/>
    <w:rsid w:val="001B17E6"/>
    <w:rsid w:val="001B1F37"/>
    <w:rsid w:val="001B1FCF"/>
    <w:rsid w:val="001B2173"/>
    <w:rsid w:val="001B2659"/>
    <w:rsid w:val="001B29BD"/>
    <w:rsid w:val="001B2A59"/>
    <w:rsid w:val="001B3C3B"/>
    <w:rsid w:val="001B3DF4"/>
    <w:rsid w:val="001B3E30"/>
    <w:rsid w:val="001B3E8F"/>
    <w:rsid w:val="001B40F8"/>
    <w:rsid w:val="001B5920"/>
    <w:rsid w:val="001B5D24"/>
    <w:rsid w:val="001B5FB9"/>
    <w:rsid w:val="001B62FB"/>
    <w:rsid w:val="001B68F3"/>
    <w:rsid w:val="001C1017"/>
    <w:rsid w:val="001C1E84"/>
    <w:rsid w:val="001C2828"/>
    <w:rsid w:val="001C2830"/>
    <w:rsid w:val="001C3E65"/>
    <w:rsid w:val="001C49D7"/>
    <w:rsid w:val="001C4B33"/>
    <w:rsid w:val="001C5113"/>
    <w:rsid w:val="001C5296"/>
    <w:rsid w:val="001C54AA"/>
    <w:rsid w:val="001C589A"/>
    <w:rsid w:val="001C5F76"/>
    <w:rsid w:val="001C6D36"/>
    <w:rsid w:val="001C78BC"/>
    <w:rsid w:val="001D026F"/>
    <w:rsid w:val="001D0299"/>
    <w:rsid w:val="001D12F8"/>
    <w:rsid w:val="001D1D2F"/>
    <w:rsid w:val="001D280B"/>
    <w:rsid w:val="001D29A1"/>
    <w:rsid w:val="001D3BB3"/>
    <w:rsid w:val="001D3D7B"/>
    <w:rsid w:val="001D48D3"/>
    <w:rsid w:val="001D512F"/>
    <w:rsid w:val="001D54BB"/>
    <w:rsid w:val="001D68EF"/>
    <w:rsid w:val="001D6FC9"/>
    <w:rsid w:val="001D735C"/>
    <w:rsid w:val="001E050B"/>
    <w:rsid w:val="001E083F"/>
    <w:rsid w:val="001E0BF7"/>
    <w:rsid w:val="001E0C92"/>
    <w:rsid w:val="001E2131"/>
    <w:rsid w:val="001E270B"/>
    <w:rsid w:val="001E2C1D"/>
    <w:rsid w:val="001E305D"/>
    <w:rsid w:val="001E41E7"/>
    <w:rsid w:val="001E42E0"/>
    <w:rsid w:val="001E4C3F"/>
    <w:rsid w:val="001E6C66"/>
    <w:rsid w:val="001E6E31"/>
    <w:rsid w:val="001F0C37"/>
    <w:rsid w:val="001F2E34"/>
    <w:rsid w:val="001F3549"/>
    <w:rsid w:val="001F53F3"/>
    <w:rsid w:val="001F5A46"/>
    <w:rsid w:val="001F5EB0"/>
    <w:rsid w:val="001F6093"/>
    <w:rsid w:val="001F64B0"/>
    <w:rsid w:val="001F6E2B"/>
    <w:rsid w:val="00200856"/>
    <w:rsid w:val="00202709"/>
    <w:rsid w:val="00202AC0"/>
    <w:rsid w:val="00203669"/>
    <w:rsid w:val="0020382C"/>
    <w:rsid w:val="00203A82"/>
    <w:rsid w:val="002040D3"/>
    <w:rsid w:val="002041F5"/>
    <w:rsid w:val="002051F7"/>
    <w:rsid w:val="00205D9D"/>
    <w:rsid w:val="002061C8"/>
    <w:rsid w:val="002065B0"/>
    <w:rsid w:val="00206C9B"/>
    <w:rsid w:val="00206CF2"/>
    <w:rsid w:val="00206F93"/>
    <w:rsid w:val="00207355"/>
    <w:rsid w:val="00210183"/>
    <w:rsid w:val="002101B3"/>
    <w:rsid w:val="00210394"/>
    <w:rsid w:val="00211024"/>
    <w:rsid w:val="00211051"/>
    <w:rsid w:val="00211107"/>
    <w:rsid w:val="00211835"/>
    <w:rsid w:val="00211E72"/>
    <w:rsid w:val="00213964"/>
    <w:rsid w:val="00213979"/>
    <w:rsid w:val="00213B24"/>
    <w:rsid w:val="00213D5F"/>
    <w:rsid w:val="00215454"/>
    <w:rsid w:val="00215489"/>
    <w:rsid w:val="00215A49"/>
    <w:rsid w:val="00216038"/>
    <w:rsid w:val="00216405"/>
    <w:rsid w:val="002165C5"/>
    <w:rsid w:val="00216F37"/>
    <w:rsid w:val="00220B6E"/>
    <w:rsid w:val="0022121C"/>
    <w:rsid w:val="00221F24"/>
    <w:rsid w:val="002228BE"/>
    <w:rsid w:val="002254ED"/>
    <w:rsid w:val="00227183"/>
    <w:rsid w:val="00230E68"/>
    <w:rsid w:val="00231864"/>
    <w:rsid w:val="0023258C"/>
    <w:rsid w:val="002328DE"/>
    <w:rsid w:val="00233C44"/>
    <w:rsid w:val="002343E5"/>
    <w:rsid w:val="00235A04"/>
    <w:rsid w:val="00236473"/>
    <w:rsid w:val="00236646"/>
    <w:rsid w:val="002379E8"/>
    <w:rsid w:val="00237BFD"/>
    <w:rsid w:val="0024119C"/>
    <w:rsid w:val="0024174A"/>
    <w:rsid w:val="002419A7"/>
    <w:rsid w:val="00241B9E"/>
    <w:rsid w:val="00241E2F"/>
    <w:rsid w:val="00242AE6"/>
    <w:rsid w:val="00243496"/>
    <w:rsid w:val="00243847"/>
    <w:rsid w:val="00243909"/>
    <w:rsid w:val="00243DDD"/>
    <w:rsid w:val="00243EE3"/>
    <w:rsid w:val="00244860"/>
    <w:rsid w:val="002456FD"/>
    <w:rsid w:val="00246759"/>
    <w:rsid w:val="002473A8"/>
    <w:rsid w:val="002473CD"/>
    <w:rsid w:val="002475EE"/>
    <w:rsid w:val="00247B74"/>
    <w:rsid w:val="00250370"/>
    <w:rsid w:val="00250C0D"/>
    <w:rsid w:val="002516FB"/>
    <w:rsid w:val="00252EC4"/>
    <w:rsid w:val="00253F03"/>
    <w:rsid w:val="002547E4"/>
    <w:rsid w:val="00254CA8"/>
    <w:rsid w:val="002573FA"/>
    <w:rsid w:val="00257517"/>
    <w:rsid w:val="002601CE"/>
    <w:rsid w:val="00260E9E"/>
    <w:rsid w:val="00261917"/>
    <w:rsid w:val="00262EA9"/>
    <w:rsid w:val="00263083"/>
    <w:rsid w:val="002636F4"/>
    <w:rsid w:val="00263718"/>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4268"/>
    <w:rsid w:val="00274467"/>
    <w:rsid w:val="00274C2F"/>
    <w:rsid w:val="00274F40"/>
    <w:rsid w:val="0027649D"/>
    <w:rsid w:val="002770D6"/>
    <w:rsid w:val="002808B8"/>
    <w:rsid w:val="00280A53"/>
    <w:rsid w:val="00280CFE"/>
    <w:rsid w:val="002812E0"/>
    <w:rsid w:val="002816FD"/>
    <w:rsid w:val="00281DDD"/>
    <w:rsid w:val="00282659"/>
    <w:rsid w:val="002846A0"/>
    <w:rsid w:val="002863D5"/>
    <w:rsid w:val="0028647D"/>
    <w:rsid w:val="00286C29"/>
    <w:rsid w:val="002878AD"/>
    <w:rsid w:val="0028798F"/>
    <w:rsid w:val="00287D53"/>
    <w:rsid w:val="00287D68"/>
    <w:rsid w:val="00287F4E"/>
    <w:rsid w:val="00290A77"/>
    <w:rsid w:val="002919C1"/>
    <w:rsid w:val="002928C7"/>
    <w:rsid w:val="00293066"/>
    <w:rsid w:val="002935A0"/>
    <w:rsid w:val="00293E43"/>
    <w:rsid w:val="00294A2B"/>
    <w:rsid w:val="0029609B"/>
    <w:rsid w:val="002973A5"/>
    <w:rsid w:val="00297C6C"/>
    <w:rsid w:val="002A014A"/>
    <w:rsid w:val="002A045E"/>
    <w:rsid w:val="002A1277"/>
    <w:rsid w:val="002A1449"/>
    <w:rsid w:val="002A274E"/>
    <w:rsid w:val="002A3EF2"/>
    <w:rsid w:val="002A5402"/>
    <w:rsid w:val="002A54A7"/>
    <w:rsid w:val="002A56D6"/>
    <w:rsid w:val="002A57EF"/>
    <w:rsid w:val="002A64A6"/>
    <w:rsid w:val="002A6881"/>
    <w:rsid w:val="002A6A40"/>
    <w:rsid w:val="002A6C59"/>
    <w:rsid w:val="002A6E2D"/>
    <w:rsid w:val="002A6EC1"/>
    <w:rsid w:val="002A7D42"/>
    <w:rsid w:val="002B1525"/>
    <w:rsid w:val="002B204B"/>
    <w:rsid w:val="002B2A1D"/>
    <w:rsid w:val="002B36AD"/>
    <w:rsid w:val="002B4422"/>
    <w:rsid w:val="002B49C8"/>
    <w:rsid w:val="002B4CA8"/>
    <w:rsid w:val="002B4FD6"/>
    <w:rsid w:val="002B51D8"/>
    <w:rsid w:val="002B5960"/>
    <w:rsid w:val="002B6DF4"/>
    <w:rsid w:val="002C005C"/>
    <w:rsid w:val="002C222E"/>
    <w:rsid w:val="002C3247"/>
    <w:rsid w:val="002C372F"/>
    <w:rsid w:val="002C3E2A"/>
    <w:rsid w:val="002C40F8"/>
    <w:rsid w:val="002C5151"/>
    <w:rsid w:val="002C5AFE"/>
    <w:rsid w:val="002C64FA"/>
    <w:rsid w:val="002C6B36"/>
    <w:rsid w:val="002C7A6B"/>
    <w:rsid w:val="002C7A8A"/>
    <w:rsid w:val="002C7B14"/>
    <w:rsid w:val="002D0462"/>
    <w:rsid w:val="002D0F8C"/>
    <w:rsid w:val="002D15F7"/>
    <w:rsid w:val="002D23AA"/>
    <w:rsid w:val="002D333C"/>
    <w:rsid w:val="002D3599"/>
    <w:rsid w:val="002D38AF"/>
    <w:rsid w:val="002D3D55"/>
    <w:rsid w:val="002D43A7"/>
    <w:rsid w:val="002D5DC4"/>
    <w:rsid w:val="002D629A"/>
    <w:rsid w:val="002D6EB8"/>
    <w:rsid w:val="002D730B"/>
    <w:rsid w:val="002E0C27"/>
    <w:rsid w:val="002E0E07"/>
    <w:rsid w:val="002E164D"/>
    <w:rsid w:val="002E17E7"/>
    <w:rsid w:val="002E1AFB"/>
    <w:rsid w:val="002E1FA0"/>
    <w:rsid w:val="002E22DC"/>
    <w:rsid w:val="002E25EB"/>
    <w:rsid w:val="002E2DC0"/>
    <w:rsid w:val="002E367F"/>
    <w:rsid w:val="002E390C"/>
    <w:rsid w:val="002E494E"/>
    <w:rsid w:val="002E4B6B"/>
    <w:rsid w:val="002E63A4"/>
    <w:rsid w:val="002E64A0"/>
    <w:rsid w:val="002E7A59"/>
    <w:rsid w:val="002F02E3"/>
    <w:rsid w:val="002F0514"/>
    <w:rsid w:val="002F0BEE"/>
    <w:rsid w:val="002F0DE9"/>
    <w:rsid w:val="002F11E1"/>
    <w:rsid w:val="002F1975"/>
    <w:rsid w:val="002F25F4"/>
    <w:rsid w:val="002F2DAD"/>
    <w:rsid w:val="002F33F3"/>
    <w:rsid w:val="002F3A32"/>
    <w:rsid w:val="002F4FEF"/>
    <w:rsid w:val="002F58A5"/>
    <w:rsid w:val="002F5962"/>
    <w:rsid w:val="002F654D"/>
    <w:rsid w:val="002F6B8B"/>
    <w:rsid w:val="0030020E"/>
    <w:rsid w:val="00300AE8"/>
    <w:rsid w:val="0030286F"/>
    <w:rsid w:val="00302CEE"/>
    <w:rsid w:val="00302E0A"/>
    <w:rsid w:val="0030340C"/>
    <w:rsid w:val="0030447F"/>
    <w:rsid w:val="00304C1C"/>
    <w:rsid w:val="00304F79"/>
    <w:rsid w:val="00304F9F"/>
    <w:rsid w:val="00306371"/>
    <w:rsid w:val="00306541"/>
    <w:rsid w:val="003065DE"/>
    <w:rsid w:val="0030668B"/>
    <w:rsid w:val="00307936"/>
    <w:rsid w:val="003079FE"/>
    <w:rsid w:val="003103B5"/>
    <w:rsid w:val="00310BAC"/>
    <w:rsid w:val="00311551"/>
    <w:rsid w:val="00312CF6"/>
    <w:rsid w:val="00312EDB"/>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695"/>
    <w:rsid w:val="00322AEB"/>
    <w:rsid w:val="003231A9"/>
    <w:rsid w:val="00323DDC"/>
    <w:rsid w:val="0032538E"/>
    <w:rsid w:val="00325BCB"/>
    <w:rsid w:val="00326C1F"/>
    <w:rsid w:val="003275F6"/>
    <w:rsid w:val="00330875"/>
    <w:rsid w:val="00331617"/>
    <w:rsid w:val="00331A93"/>
    <w:rsid w:val="00332838"/>
    <w:rsid w:val="00332B6C"/>
    <w:rsid w:val="00332BBD"/>
    <w:rsid w:val="00333110"/>
    <w:rsid w:val="0033322C"/>
    <w:rsid w:val="00333289"/>
    <w:rsid w:val="00333B05"/>
    <w:rsid w:val="00333BA4"/>
    <w:rsid w:val="003340FE"/>
    <w:rsid w:val="00334C73"/>
    <w:rsid w:val="0033528E"/>
    <w:rsid w:val="003368C7"/>
    <w:rsid w:val="00336AED"/>
    <w:rsid w:val="00337533"/>
    <w:rsid w:val="00337C73"/>
    <w:rsid w:val="003407A3"/>
    <w:rsid w:val="00340C41"/>
    <w:rsid w:val="00340D66"/>
    <w:rsid w:val="0034135C"/>
    <w:rsid w:val="003423FD"/>
    <w:rsid w:val="003428A5"/>
    <w:rsid w:val="00343020"/>
    <w:rsid w:val="00343DE3"/>
    <w:rsid w:val="003443DA"/>
    <w:rsid w:val="003446FD"/>
    <w:rsid w:val="003460AF"/>
    <w:rsid w:val="00346BCC"/>
    <w:rsid w:val="003503B1"/>
    <w:rsid w:val="00350699"/>
    <w:rsid w:val="00350704"/>
    <w:rsid w:val="00351342"/>
    <w:rsid w:val="00351B7B"/>
    <w:rsid w:val="00351F98"/>
    <w:rsid w:val="003520EA"/>
    <w:rsid w:val="00353D64"/>
    <w:rsid w:val="0035407C"/>
    <w:rsid w:val="00354699"/>
    <w:rsid w:val="003556E9"/>
    <w:rsid w:val="00355891"/>
    <w:rsid w:val="0035597E"/>
    <w:rsid w:val="00356952"/>
    <w:rsid w:val="0035707D"/>
    <w:rsid w:val="00360872"/>
    <w:rsid w:val="00362585"/>
    <w:rsid w:val="00364354"/>
    <w:rsid w:val="00364862"/>
    <w:rsid w:val="00364C3D"/>
    <w:rsid w:val="00365306"/>
    <w:rsid w:val="00365410"/>
    <w:rsid w:val="00365660"/>
    <w:rsid w:val="00366854"/>
    <w:rsid w:val="00366A7E"/>
    <w:rsid w:val="00367AFC"/>
    <w:rsid w:val="00370F18"/>
    <w:rsid w:val="00371033"/>
    <w:rsid w:val="0037237F"/>
    <w:rsid w:val="003730C8"/>
    <w:rsid w:val="0037363C"/>
    <w:rsid w:val="0037448E"/>
    <w:rsid w:val="00374FAB"/>
    <w:rsid w:val="003767DA"/>
    <w:rsid w:val="00376C88"/>
    <w:rsid w:val="00377C5D"/>
    <w:rsid w:val="00377C81"/>
    <w:rsid w:val="00380B23"/>
    <w:rsid w:val="00381317"/>
    <w:rsid w:val="00381D46"/>
    <w:rsid w:val="00381DCF"/>
    <w:rsid w:val="00383B68"/>
    <w:rsid w:val="00384756"/>
    <w:rsid w:val="0038494E"/>
    <w:rsid w:val="003853E4"/>
    <w:rsid w:val="00385EF6"/>
    <w:rsid w:val="003876DF"/>
    <w:rsid w:val="003879F7"/>
    <w:rsid w:val="0039042C"/>
    <w:rsid w:val="003904C6"/>
    <w:rsid w:val="003908FC"/>
    <w:rsid w:val="00390CBD"/>
    <w:rsid w:val="003920C0"/>
    <w:rsid w:val="003942E1"/>
    <w:rsid w:val="00394B48"/>
    <w:rsid w:val="00395668"/>
    <w:rsid w:val="00395A52"/>
    <w:rsid w:val="00395AC8"/>
    <w:rsid w:val="00396837"/>
    <w:rsid w:val="0039741A"/>
    <w:rsid w:val="00397632"/>
    <w:rsid w:val="003A054D"/>
    <w:rsid w:val="003A1979"/>
    <w:rsid w:val="003A2A66"/>
    <w:rsid w:val="003A2AB2"/>
    <w:rsid w:val="003A4498"/>
    <w:rsid w:val="003A475C"/>
    <w:rsid w:val="003A5251"/>
    <w:rsid w:val="003A74A7"/>
    <w:rsid w:val="003A77CA"/>
    <w:rsid w:val="003B00ED"/>
    <w:rsid w:val="003B1314"/>
    <w:rsid w:val="003B17B0"/>
    <w:rsid w:val="003B1A43"/>
    <w:rsid w:val="003B2BB0"/>
    <w:rsid w:val="003B39B1"/>
    <w:rsid w:val="003B3DCB"/>
    <w:rsid w:val="003B3DE9"/>
    <w:rsid w:val="003B4DB1"/>
    <w:rsid w:val="003B5795"/>
    <w:rsid w:val="003C0B1B"/>
    <w:rsid w:val="003C1287"/>
    <w:rsid w:val="003C146B"/>
    <w:rsid w:val="003C149A"/>
    <w:rsid w:val="003C1556"/>
    <w:rsid w:val="003C17F5"/>
    <w:rsid w:val="003C2A1E"/>
    <w:rsid w:val="003C3102"/>
    <w:rsid w:val="003C3538"/>
    <w:rsid w:val="003C505A"/>
    <w:rsid w:val="003C5882"/>
    <w:rsid w:val="003C5D63"/>
    <w:rsid w:val="003C608E"/>
    <w:rsid w:val="003C6093"/>
    <w:rsid w:val="003C65E9"/>
    <w:rsid w:val="003C75F9"/>
    <w:rsid w:val="003D0ADF"/>
    <w:rsid w:val="003D37A9"/>
    <w:rsid w:val="003D403A"/>
    <w:rsid w:val="003D4177"/>
    <w:rsid w:val="003D4301"/>
    <w:rsid w:val="003D47FF"/>
    <w:rsid w:val="003D5CF3"/>
    <w:rsid w:val="003D608E"/>
    <w:rsid w:val="003D6C12"/>
    <w:rsid w:val="003D6E04"/>
    <w:rsid w:val="003D77AE"/>
    <w:rsid w:val="003E013B"/>
    <w:rsid w:val="003E0ED6"/>
    <w:rsid w:val="003E218F"/>
    <w:rsid w:val="003E2AA8"/>
    <w:rsid w:val="003E3AC5"/>
    <w:rsid w:val="003E64BC"/>
    <w:rsid w:val="003E6A1E"/>
    <w:rsid w:val="003E6E6A"/>
    <w:rsid w:val="003E7401"/>
    <w:rsid w:val="003E7FCE"/>
    <w:rsid w:val="003F1000"/>
    <w:rsid w:val="003F1B25"/>
    <w:rsid w:val="003F2ABA"/>
    <w:rsid w:val="003F36C9"/>
    <w:rsid w:val="003F4E12"/>
    <w:rsid w:val="003F5290"/>
    <w:rsid w:val="003F5DCA"/>
    <w:rsid w:val="003F675C"/>
    <w:rsid w:val="003F6EB9"/>
    <w:rsid w:val="003F7879"/>
    <w:rsid w:val="003F795B"/>
    <w:rsid w:val="003F7CAE"/>
    <w:rsid w:val="00401D2B"/>
    <w:rsid w:val="00402027"/>
    <w:rsid w:val="00402745"/>
    <w:rsid w:val="00402D69"/>
    <w:rsid w:val="00402E9A"/>
    <w:rsid w:val="00403285"/>
    <w:rsid w:val="00404D45"/>
    <w:rsid w:val="00404E1B"/>
    <w:rsid w:val="00405EAC"/>
    <w:rsid w:val="00406622"/>
    <w:rsid w:val="00406FC6"/>
    <w:rsid w:val="00407176"/>
    <w:rsid w:val="004075A6"/>
    <w:rsid w:val="00407690"/>
    <w:rsid w:val="0040771F"/>
    <w:rsid w:val="00407BE7"/>
    <w:rsid w:val="004104B5"/>
    <w:rsid w:val="00411059"/>
    <w:rsid w:val="004125A5"/>
    <w:rsid w:val="00412D35"/>
    <w:rsid w:val="00413EA6"/>
    <w:rsid w:val="00413EF6"/>
    <w:rsid w:val="00413FE9"/>
    <w:rsid w:val="004156C5"/>
    <w:rsid w:val="0041586D"/>
    <w:rsid w:val="00415957"/>
    <w:rsid w:val="00416B79"/>
    <w:rsid w:val="00417BD0"/>
    <w:rsid w:val="004218F3"/>
    <w:rsid w:val="00423667"/>
    <w:rsid w:val="00423D6B"/>
    <w:rsid w:val="00425359"/>
    <w:rsid w:val="00425E9B"/>
    <w:rsid w:val="004265C2"/>
    <w:rsid w:val="00427C50"/>
    <w:rsid w:val="00430880"/>
    <w:rsid w:val="00430C8B"/>
    <w:rsid w:val="004317ED"/>
    <w:rsid w:val="004318C6"/>
    <w:rsid w:val="00431A7C"/>
    <w:rsid w:val="004330A1"/>
    <w:rsid w:val="004335F6"/>
    <w:rsid w:val="004344B7"/>
    <w:rsid w:val="00434B46"/>
    <w:rsid w:val="00435937"/>
    <w:rsid w:val="00437102"/>
    <w:rsid w:val="0043741A"/>
    <w:rsid w:val="00437C9F"/>
    <w:rsid w:val="004400A4"/>
    <w:rsid w:val="00440F5A"/>
    <w:rsid w:val="0044168D"/>
    <w:rsid w:val="004418BF"/>
    <w:rsid w:val="00442A5B"/>
    <w:rsid w:val="00442EC8"/>
    <w:rsid w:val="0044300C"/>
    <w:rsid w:val="004436FB"/>
    <w:rsid w:val="00443B00"/>
    <w:rsid w:val="00443EF2"/>
    <w:rsid w:val="00444DD3"/>
    <w:rsid w:val="0044561F"/>
    <w:rsid w:val="00445BE1"/>
    <w:rsid w:val="00447465"/>
    <w:rsid w:val="00447FB3"/>
    <w:rsid w:val="00451020"/>
    <w:rsid w:val="004516BB"/>
    <w:rsid w:val="00451D6C"/>
    <w:rsid w:val="0045263C"/>
    <w:rsid w:val="004530C4"/>
    <w:rsid w:val="00453221"/>
    <w:rsid w:val="004534D1"/>
    <w:rsid w:val="00453C26"/>
    <w:rsid w:val="00453F6D"/>
    <w:rsid w:val="004546B7"/>
    <w:rsid w:val="004547D0"/>
    <w:rsid w:val="004559E4"/>
    <w:rsid w:val="00455AEC"/>
    <w:rsid w:val="00456D03"/>
    <w:rsid w:val="00457C26"/>
    <w:rsid w:val="004603AB"/>
    <w:rsid w:val="00460B05"/>
    <w:rsid w:val="00463885"/>
    <w:rsid w:val="00465789"/>
    <w:rsid w:val="00465C05"/>
    <w:rsid w:val="00465D51"/>
    <w:rsid w:val="00466348"/>
    <w:rsid w:val="0046669A"/>
    <w:rsid w:val="004666B0"/>
    <w:rsid w:val="0046671F"/>
    <w:rsid w:val="0046762F"/>
    <w:rsid w:val="004679C0"/>
    <w:rsid w:val="00467B43"/>
    <w:rsid w:val="00467C61"/>
    <w:rsid w:val="00471E8F"/>
    <w:rsid w:val="00472620"/>
    <w:rsid w:val="00472E77"/>
    <w:rsid w:val="004740E2"/>
    <w:rsid w:val="00474917"/>
    <w:rsid w:val="00475204"/>
    <w:rsid w:val="00476417"/>
    <w:rsid w:val="004764F1"/>
    <w:rsid w:val="00480A00"/>
    <w:rsid w:val="00480DF2"/>
    <w:rsid w:val="00482FDE"/>
    <w:rsid w:val="00483654"/>
    <w:rsid w:val="004842BF"/>
    <w:rsid w:val="0048483B"/>
    <w:rsid w:val="00485035"/>
    <w:rsid w:val="00485880"/>
    <w:rsid w:val="00486646"/>
    <w:rsid w:val="00486C5C"/>
    <w:rsid w:val="00487F9D"/>
    <w:rsid w:val="004913F2"/>
    <w:rsid w:val="0049233C"/>
    <w:rsid w:val="0049279B"/>
    <w:rsid w:val="004942E7"/>
    <w:rsid w:val="004949AA"/>
    <w:rsid w:val="00494F68"/>
    <w:rsid w:val="00495A8B"/>
    <w:rsid w:val="0049616A"/>
    <w:rsid w:val="00496F73"/>
    <w:rsid w:val="004A030D"/>
    <w:rsid w:val="004A0894"/>
    <w:rsid w:val="004A1FD3"/>
    <w:rsid w:val="004A2AAE"/>
    <w:rsid w:val="004A36E7"/>
    <w:rsid w:val="004A42CB"/>
    <w:rsid w:val="004A4368"/>
    <w:rsid w:val="004A4759"/>
    <w:rsid w:val="004A594D"/>
    <w:rsid w:val="004A61E9"/>
    <w:rsid w:val="004A6210"/>
    <w:rsid w:val="004A75A1"/>
    <w:rsid w:val="004A781D"/>
    <w:rsid w:val="004B01C3"/>
    <w:rsid w:val="004B04F8"/>
    <w:rsid w:val="004B0E79"/>
    <w:rsid w:val="004B16E6"/>
    <w:rsid w:val="004B28A0"/>
    <w:rsid w:val="004B2D33"/>
    <w:rsid w:val="004B2E28"/>
    <w:rsid w:val="004B4233"/>
    <w:rsid w:val="004B4D0D"/>
    <w:rsid w:val="004B53DE"/>
    <w:rsid w:val="004B672D"/>
    <w:rsid w:val="004C02FC"/>
    <w:rsid w:val="004C172E"/>
    <w:rsid w:val="004C2BC0"/>
    <w:rsid w:val="004C3124"/>
    <w:rsid w:val="004C3556"/>
    <w:rsid w:val="004C3F9E"/>
    <w:rsid w:val="004C4AE4"/>
    <w:rsid w:val="004C5008"/>
    <w:rsid w:val="004C5EA3"/>
    <w:rsid w:val="004C6671"/>
    <w:rsid w:val="004C7887"/>
    <w:rsid w:val="004C793F"/>
    <w:rsid w:val="004D02A1"/>
    <w:rsid w:val="004D054B"/>
    <w:rsid w:val="004D0BD1"/>
    <w:rsid w:val="004D1547"/>
    <w:rsid w:val="004D2AAE"/>
    <w:rsid w:val="004D2CAB"/>
    <w:rsid w:val="004D37FB"/>
    <w:rsid w:val="004D3AB6"/>
    <w:rsid w:val="004D3D59"/>
    <w:rsid w:val="004D49DF"/>
    <w:rsid w:val="004D5A5A"/>
    <w:rsid w:val="004D5F5E"/>
    <w:rsid w:val="004D6475"/>
    <w:rsid w:val="004D6B2A"/>
    <w:rsid w:val="004D77BE"/>
    <w:rsid w:val="004D793B"/>
    <w:rsid w:val="004E02DB"/>
    <w:rsid w:val="004E1FB5"/>
    <w:rsid w:val="004E29B1"/>
    <w:rsid w:val="004E3675"/>
    <w:rsid w:val="004E3C71"/>
    <w:rsid w:val="004E3C72"/>
    <w:rsid w:val="004E3DDB"/>
    <w:rsid w:val="004E3E68"/>
    <w:rsid w:val="004E4568"/>
    <w:rsid w:val="004E4595"/>
    <w:rsid w:val="004E4707"/>
    <w:rsid w:val="004E4D21"/>
    <w:rsid w:val="004E50FC"/>
    <w:rsid w:val="004E6201"/>
    <w:rsid w:val="004E7292"/>
    <w:rsid w:val="004E7691"/>
    <w:rsid w:val="004E7C1C"/>
    <w:rsid w:val="004F0F78"/>
    <w:rsid w:val="004F2534"/>
    <w:rsid w:val="004F2C9A"/>
    <w:rsid w:val="004F3761"/>
    <w:rsid w:val="004F3817"/>
    <w:rsid w:val="004F3A4E"/>
    <w:rsid w:val="004F4AEE"/>
    <w:rsid w:val="004F4C5C"/>
    <w:rsid w:val="004F620A"/>
    <w:rsid w:val="004F6DAE"/>
    <w:rsid w:val="004F74E1"/>
    <w:rsid w:val="004F75FA"/>
    <w:rsid w:val="004F7B89"/>
    <w:rsid w:val="005019AB"/>
    <w:rsid w:val="00501F94"/>
    <w:rsid w:val="00502D91"/>
    <w:rsid w:val="005038A8"/>
    <w:rsid w:val="005040CE"/>
    <w:rsid w:val="005041DB"/>
    <w:rsid w:val="00504263"/>
    <w:rsid w:val="00504A2C"/>
    <w:rsid w:val="00504B84"/>
    <w:rsid w:val="005053B2"/>
    <w:rsid w:val="0050612F"/>
    <w:rsid w:val="0050632E"/>
    <w:rsid w:val="00506F93"/>
    <w:rsid w:val="0050707E"/>
    <w:rsid w:val="00507B8E"/>
    <w:rsid w:val="00510282"/>
    <w:rsid w:val="00511DD8"/>
    <w:rsid w:val="005122DE"/>
    <w:rsid w:val="0051282F"/>
    <w:rsid w:val="005132E0"/>
    <w:rsid w:val="005140FF"/>
    <w:rsid w:val="005142B2"/>
    <w:rsid w:val="005150B4"/>
    <w:rsid w:val="005152C9"/>
    <w:rsid w:val="005153C6"/>
    <w:rsid w:val="0051543F"/>
    <w:rsid w:val="00516262"/>
    <w:rsid w:val="005162CE"/>
    <w:rsid w:val="00516E89"/>
    <w:rsid w:val="005200B8"/>
    <w:rsid w:val="00520EC4"/>
    <w:rsid w:val="00522963"/>
    <w:rsid w:val="00522A0B"/>
    <w:rsid w:val="005235AE"/>
    <w:rsid w:val="005250D3"/>
    <w:rsid w:val="005252E8"/>
    <w:rsid w:val="0052565C"/>
    <w:rsid w:val="005257F7"/>
    <w:rsid w:val="00526D78"/>
    <w:rsid w:val="00527F96"/>
    <w:rsid w:val="005302C0"/>
    <w:rsid w:val="0053104E"/>
    <w:rsid w:val="005320BE"/>
    <w:rsid w:val="00532485"/>
    <w:rsid w:val="0053276C"/>
    <w:rsid w:val="00533435"/>
    <w:rsid w:val="00535406"/>
    <w:rsid w:val="0053599D"/>
    <w:rsid w:val="00535CCF"/>
    <w:rsid w:val="00535E82"/>
    <w:rsid w:val="00537911"/>
    <w:rsid w:val="005411C2"/>
    <w:rsid w:val="0054141A"/>
    <w:rsid w:val="00541695"/>
    <w:rsid w:val="0054300A"/>
    <w:rsid w:val="00543F13"/>
    <w:rsid w:val="0054412C"/>
    <w:rsid w:val="005449A8"/>
    <w:rsid w:val="005454B6"/>
    <w:rsid w:val="00550B33"/>
    <w:rsid w:val="00551A96"/>
    <w:rsid w:val="00551DDF"/>
    <w:rsid w:val="005539AA"/>
    <w:rsid w:val="0055428D"/>
    <w:rsid w:val="005548E1"/>
    <w:rsid w:val="0055550F"/>
    <w:rsid w:val="0055592E"/>
    <w:rsid w:val="0055595B"/>
    <w:rsid w:val="00555F62"/>
    <w:rsid w:val="0055610C"/>
    <w:rsid w:val="00556941"/>
    <w:rsid w:val="005572EF"/>
    <w:rsid w:val="0055772F"/>
    <w:rsid w:val="005616B3"/>
    <w:rsid w:val="00562960"/>
    <w:rsid w:val="00566125"/>
    <w:rsid w:val="00566217"/>
    <w:rsid w:val="00566465"/>
    <w:rsid w:val="00566CEB"/>
    <w:rsid w:val="00567C9E"/>
    <w:rsid w:val="00567F82"/>
    <w:rsid w:val="005700E9"/>
    <w:rsid w:val="0057028D"/>
    <w:rsid w:val="00570888"/>
    <w:rsid w:val="00570D60"/>
    <w:rsid w:val="00571ADF"/>
    <w:rsid w:val="00573691"/>
    <w:rsid w:val="00575916"/>
    <w:rsid w:val="005768C4"/>
    <w:rsid w:val="00576DA7"/>
    <w:rsid w:val="005774E1"/>
    <w:rsid w:val="00577C12"/>
    <w:rsid w:val="00580B1D"/>
    <w:rsid w:val="00581B10"/>
    <w:rsid w:val="00581CD0"/>
    <w:rsid w:val="005820A8"/>
    <w:rsid w:val="00583813"/>
    <w:rsid w:val="00584B07"/>
    <w:rsid w:val="005850A8"/>
    <w:rsid w:val="00585CEB"/>
    <w:rsid w:val="00585ED6"/>
    <w:rsid w:val="005905F2"/>
    <w:rsid w:val="0059080A"/>
    <w:rsid w:val="005910C5"/>
    <w:rsid w:val="00592CC3"/>
    <w:rsid w:val="005930C8"/>
    <w:rsid w:val="00594122"/>
    <w:rsid w:val="005948C6"/>
    <w:rsid w:val="00594C0F"/>
    <w:rsid w:val="005951F7"/>
    <w:rsid w:val="00595528"/>
    <w:rsid w:val="00595584"/>
    <w:rsid w:val="00597306"/>
    <w:rsid w:val="00597538"/>
    <w:rsid w:val="005A03F0"/>
    <w:rsid w:val="005A04DB"/>
    <w:rsid w:val="005A0E95"/>
    <w:rsid w:val="005A3387"/>
    <w:rsid w:val="005A38CA"/>
    <w:rsid w:val="005A50F0"/>
    <w:rsid w:val="005A5C7B"/>
    <w:rsid w:val="005A6080"/>
    <w:rsid w:val="005A6680"/>
    <w:rsid w:val="005A67F7"/>
    <w:rsid w:val="005B0A6A"/>
    <w:rsid w:val="005B0C7C"/>
    <w:rsid w:val="005B139B"/>
    <w:rsid w:val="005B1559"/>
    <w:rsid w:val="005B2111"/>
    <w:rsid w:val="005B236A"/>
    <w:rsid w:val="005B30A3"/>
    <w:rsid w:val="005B32F5"/>
    <w:rsid w:val="005B367C"/>
    <w:rsid w:val="005B4A0A"/>
    <w:rsid w:val="005B5894"/>
    <w:rsid w:val="005B5BC3"/>
    <w:rsid w:val="005B6552"/>
    <w:rsid w:val="005C03D1"/>
    <w:rsid w:val="005C0763"/>
    <w:rsid w:val="005C0B1A"/>
    <w:rsid w:val="005C0E6A"/>
    <w:rsid w:val="005C1B81"/>
    <w:rsid w:val="005C2E20"/>
    <w:rsid w:val="005C4057"/>
    <w:rsid w:val="005C58F6"/>
    <w:rsid w:val="005C6455"/>
    <w:rsid w:val="005C6AA2"/>
    <w:rsid w:val="005C7213"/>
    <w:rsid w:val="005D0303"/>
    <w:rsid w:val="005D1691"/>
    <w:rsid w:val="005D3EFD"/>
    <w:rsid w:val="005D42C6"/>
    <w:rsid w:val="005D47C1"/>
    <w:rsid w:val="005D61F3"/>
    <w:rsid w:val="005D65DB"/>
    <w:rsid w:val="005D6DFE"/>
    <w:rsid w:val="005D6F20"/>
    <w:rsid w:val="005D6FF2"/>
    <w:rsid w:val="005E0032"/>
    <w:rsid w:val="005E0050"/>
    <w:rsid w:val="005E0ABE"/>
    <w:rsid w:val="005E0F87"/>
    <w:rsid w:val="005E13ED"/>
    <w:rsid w:val="005E1ED9"/>
    <w:rsid w:val="005E2CFD"/>
    <w:rsid w:val="005E3F08"/>
    <w:rsid w:val="005E4302"/>
    <w:rsid w:val="005E49FA"/>
    <w:rsid w:val="005E5553"/>
    <w:rsid w:val="005E6A1F"/>
    <w:rsid w:val="005E6D81"/>
    <w:rsid w:val="005F0A50"/>
    <w:rsid w:val="005F0F78"/>
    <w:rsid w:val="005F1A18"/>
    <w:rsid w:val="005F2561"/>
    <w:rsid w:val="005F2946"/>
    <w:rsid w:val="005F2A19"/>
    <w:rsid w:val="005F2BD7"/>
    <w:rsid w:val="005F2D37"/>
    <w:rsid w:val="005F3124"/>
    <w:rsid w:val="005F4AA0"/>
    <w:rsid w:val="005F51AD"/>
    <w:rsid w:val="005F5AF9"/>
    <w:rsid w:val="005F74F1"/>
    <w:rsid w:val="005F7963"/>
    <w:rsid w:val="005F7D5A"/>
    <w:rsid w:val="006003E1"/>
    <w:rsid w:val="00601253"/>
    <w:rsid w:val="006013A4"/>
    <w:rsid w:val="00602446"/>
    <w:rsid w:val="006049C8"/>
    <w:rsid w:val="0060518D"/>
    <w:rsid w:val="0060585F"/>
    <w:rsid w:val="00605C0C"/>
    <w:rsid w:val="00606211"/>
    <w:rsid w:val="00606CE3"/>
    <w:rsid w:val="00606CE7"/>
    <w:rsid w:val="00611C8C"/>
    <w:rsid w:val="0061256E"/>
    <w:rsid w:val="006129E6"/>
    <w:rsid w:val="00613C52"/>
    <w:rsid w:val="006140C6"/>
    <w:rsid w:val="00614459"/>
    <w:rsid w:val="0061490A"/>
    <w:rsid w:val="006153C4"/>
    <w:rsid w:val="0061559A"/>
    <w:rsid w:val="00617964"/>
    <w:rsid w:val="00617D11"/>
    <w:rsid w:val="006217C1"/>
    <w:rsid w:val="00622402"/>
    <w:rsid w:val="00622B43"/>
    <w:rsid w:val="00622C7F"/>
    <w:rsid w:val="00623527"/>
    <w:rsid w:val="0062387F"/>
    <w:rsid w:val="00623F0F"/>
    <w:rsid w:val="00624337"/>
    <w:rsid w:val="0062463F"/>
    <w:rsid w:val="00625EE6"/>
    <w:rsid w:val="006260B5"/>
    <w:rsid w:val="0062612F"/>
    <w:rsid w:val="00626476"/>
    <w:rsid w:val="006266CC"/>
    <w:rsid w:val="00626997"/>
    <w:rsid w:val="0062707B"/>
    <w:rsid w:val="00627D6E"/>
    <w:rsid w:val="0063078A"/>
    <w:rsid w:val="006309E6"/>
    <w:rsid w:val="00630FFA"/>
    <w:rsid w:val="0063120D"/>
    <w:rsid w:val="0063158F"/>
    <w:rsid w:val="006317C5"/>
    <w:rsid w:val="00631ED3"/>
    <w:rsid w:val="00633AAF"/>
    <w:rsid w:val="00634D4C"/>
    <w:rsid w:val="00635AA6"/>
    <w:rsid w:val="006400D8"/>
    <w:rsid w:val="00640211"/>
    <w:rsid w:val="00641756"/>
    <w:rsid w:val="00642171"/>
    <w:rsid w:val="006428A9"/>
    <w:rsid w:val="00642A21"/>
    <w:rsid w:val="00643837"/>
    <w:rsid w:val="006447F7"/>
    <w:rsid w:val="00645D46"/>
    <w:rsid w:val="0064605E"/>
    <w:rsid w:val="00646229"/>
    <w:rsid w:val="00646871"/>
    <w:rsid w:val="006471CC"/>
    <w:rsid w:val="00647511"/>
    <w:rsid w:val="006515E2"/>
    <w:rsid w:val="006517FF"/>
    <w:rsid w:val="006526B1"/>
    <w:rsid w:val="00652954"/>
    <w:rsid w:val="00652EE8"/>
    <w:rsid w:val="006548B9"/>
    <w:rsid w:val="00654AE4"/>
    <w:rsid w:val="006565A1"/>
    <w:rsid w:val="00657793"/>
    <w:rsid w:val="006600A8"/>
    <w:rsid w:val="00660B99"/>
    <w:rsid w:val="00660E81"/>
    <w:rsid w:val="0066129B"/>
    <w:rsid w:val="0066169E"/>
    <w:rsid w:val="00661B75"/>
    <w:rsid w:val="0066234E"/>
    <w:rsid w:val="00662B21"/>
    <w:rsid w:val="006630CE"/>
    <w:rsid w:val="00663698"/>
    <w:rsid w:val="00663DA8"/>
    <w:rsid w:val="00664551"/>
    <w:rsid w:val="00664A31"/>
    <w:rsid w:val="00665B90"/>
    <w:rsid w:val="0066608B"/>
    <w:rsid w:val="00666985"/>
    <w:rsid w:val="00667057"/>
    <w:rsid w:val="00667F04"/>
    <w:rsid w:val="00670A70"/>
    <w:rsid w:val="00671608"/>
    <w:rsid w:val="00672193"/>
    <w:rsid w:val="00672BD8"/>
    <w:rsid w:val="00672BF0"/>
    <w:rsid w:val="00673A41"/>
    <w:rsid w:val="00676590"/>
    <w:rsid w:val="006765D2"/>
    <w:rsid w:val="00677802"/>
    <w:rsid w:val="00677A5D"/>
    <w:rsid w:val="00677B49"/>
    <w:rsid w:val="00680B9E"/>
    <w:rsid w:val="00680CFC"/>
    <w:rsid w:val="0068124B"/>
    <w:rsid w:val="0068177E"/>
    <w:rsid w:val="0068212F"/>
    <w:rsid w:val="00682531"/>
    <w:rsid w:val="0068279A"/>
    <w:rsid w:val="00682D35"/>
    <w:rsid w:val="00683225"/>
    <w:rsid w:val="00683621"/>
    <w:rsid w:val="00683890"/>
    <w:rsid w:val="00685B8E"/>
    <w:rsid w:val="00685DB0"/>
    <w:rsid w:val="006860D0"/>
    <w:rsid w:val="0068645C"/>
    <w:rsid w:val="00687217"/>
    <w:rsid w:val="006901CD"/>
    <w:rsid w:val="00690969"/>
    <w:rsid w:val="00691D71"/>
    <w:rsid w:val="00692318"/>
    <w:rsid w:val="00692409"/>
    <w:rsid w:val="006924FD"/>
    <w:rsid w:val="006925D9"/>
    <w:rsid w:val="0069425E"/>
    <w:rsid w:val="006949BE"/>
    <w:rsid w:val="00695909"/>
    <w:rsid w:val="006976A0"/>
    <w:rsid w:val="0069778A"/>
    <w:rsid w:val="006A0422"/>
    <w:rsid w:val="006A0E42"/>
    <w:rsid w:val="006A0EFC"/>
    <w:rsid w:val="006A0F29"/>
    <w:rsid w:val="006A1A58"/>
    <w:rsid w:val="006A3E32"/>
    <w:rsid w:val="006A4687"/>
    <w:rsid w:val="006A4792"/>
    <w:rsid w:val="006A47C6"/>
    <w:rsid w:val="006A55DA"/>
    <w:rsid w:val="006A69C5"/>
    <w:rsid w:val="006A7953"/>
    <w:rsid w:val="006A7967"/>
    <w:rsid w:val="006B0165"/>
    <w:rsid w:val="006B08DA"/>
    <w:rsid w:val="006B0D57"/>
    <w:rsid w:val="006B188A"/>
    <w:rsid w:val="006B1955"/>
    <w:rsid w:val="006B25D7"/>
    <w:rsid w:val="006B3282"/>
    <w:rsid w:val="006B33F3"/>
    <w:rsid w:val="006B39AA"/>
    <w:rsid w:val="006B406B"/>
    <w:rsid w:val="006B512D"/>
    <w:rsid w:val="006B5453"/>
    <w:rsid w:val="006B5EC1"/>
    <w:rsid w:val="006B6710"/>
    <w:rsid w:val="006B778E"/>
    <w:rsid w:val="006B7DB8"/>
    <w:rsid w:val="006C01F9"/>
    <w:rsid w:val="006C088A"/>
    <w:rsid w:val="006C0A9E"/>
    <w:rsid w:val="006C0FB5"/>
    <w:rsid w:val="006C13D1"/>
    <w:rsid w:val="006C1F55"/>
    <w:rsid w:val="006C1FD2"/>
    <w:rsid w:val="006C31F7"/>
    <w:rsid w:val="006C591F"/>
    <w:rsid w:val="006C5C6B"/>
    <w:rsid w:val="006C6053"/>
    <w:rsid w:val="006C6372"/>
    <w:rsid w:val="006C6B41"/>
    <w:rsid w:val="006C707C"/>
    <w:rsid w:val="006D02FC"/>
    <w:rsid w:val="006D2903"/>
    <w:rsid w:val="006D35AC"/>
    <w:rsid w:val="006D490B"/>
    <w:rsid w:val="006D54F4"/>
    <w:rsid w:val="006D58D6"/>
    <w:rsid w:val="006D62FD"/>
    <w:rsid w:val="006D6C7E"/>
    <w:rsid w:val="006D7533"/>
    <w:rsid w:val="006D7604"/>
    <w:rsid w:val="006E032F"/>
    <w:rsid w:val="006E1125"/>
    <w:rsid w:val="006E163D"/>
    <w:rsid w:val="006E1B12"/>
    <w:rsid w:val="006E1FC1"/>
    <w:rsid w:val="006E237E"/>
    <w:rsid w:val="006E2653"/>
    <w:rsid w:val="006E2722"/>
    <w:rsid w:val="006E2D1E"/>
    <w:rsid w:val="006E3684"/>
    <w:rsid w:val="006E5567"/>
    <w:rsid w:val="006E61AE"/>
    <w:rsid w:val="006E7384"/>
    <w:rsid w:val="006E74F4"/>
    <w:rsid w:val="006E7A52"/>
    <w:rsid w:val="006E7EC7"/>
    <w:rsid w:val="006F00A3"/>
    <w:rsid w:val="006F1244"/>
    <w:rsid w:val="006F19C8"/>
    <w:rsid w:val="006F2958"/>
    <w:rsid w:val="006F470B"/>
    <w:rsid w:val="006F50FF"/>
    <w:rsid w:val="006F5A1E"/>
    <w:rsid w:val="006F6466"/>
    <w:rsid w:val="006F7546"/>
    <w:rsid w:val="00700FE1"/>
    <w:rsid w:val="0070130F"/>
    <w:rsid w:val="007020E5"/>
    <w:rsid w:val="00702A26"/>
    <w:rsid w:val="0070313B"/>
    <w:rsid w:val="00703544"/>
    <w:rsid w:val="00706F74"/>
    <w:rsid w:val="007074F4"/>
    <w:rsid w:val="007111F4"/>
    <w:rsid w:val="00712AA0"/>
    <w:rsid w:val="00712BB4"/>
    <w:rsid w:val="00712CBA"/>
    <w:rsid w:val="0071348C"/>
    <w:rsid w:val="00713EB9"/>
    <w:rsid w:val="00714ACB"/>
    <w:rsid w:val="0071650A"/>
    <w:rsid w:val="00716E78"/>
    <w:rsid w:val="00716FF5"/>
    <w:rsid w:val="00717565"/>
    <w:rsid w:val="007208E9"/>
    <w:rsid w:val="0072239C"/>
    <w:rsid w:val="007240AB"/>
    <w:rsid w:val="00724915"/>
    <w:rsid w:val="00725715"/>
    <w:rsid w:val="0072627B"/>
    <w:rsid w:val="0072628C"/>
    <w:rsid w:val="007265E2"/>
    <w:rsid w:val="00726682"/>
    <w:rsid w:val="00727472"/>
    <w:rsid w:val="007274F7"/>
    <w:rsid w:val="007275F0"/>
    <w:rsid w:val="00727E13"/>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13A7"/>
    <w:rsid w:val="0074155C"/>
    <w:rsid w:val="007421FC"/>
    <w:rsid w:val="00742746"/>
    <w:rsid w:val="00742884"/>
    <w:rsid w:val="00743986"/>
    <w:rsid w:val="00744B9D"/>
    <w:rsid w:val="00745F3E"/>
    <w:rsid w:val="00746542"/>
    <w:rsid w:val="0074756D"/>
    <w:rsid w:val="0074796C"/>
    <w:rsid w:val="0075115E"/>
    <w:rsid w:val="00752C4D"/>
    <w:rsid w:val="0075343D"/>
    <w:rsid w:val="00753527"/>
    <w:rsid w:val="007535B6"/>
    <w:rsid w:val="00754C0D"/>
    <w:rsid w:val="007551B7"/>
    <w:rsid w:val="00755346"/>
    <w:rsid w:val="00755381"/>
    <w:rsid w:val="007565C4"/>
    <w:rsid w:val="00756CA8"/>
    <w:rsid w:val="00756D67"/>
    <w:rsid w:val="00761C00"/>
    <w:rsid w:val="007627F5"/>
    <w:rsid w:val="00762E46"/>
    <w:rsid w:val="007637D4"/>
    <w:rsid w:val="007646A2"/>
    <w:rsid w:val="007657A9"/>
    <w:rsid w:val="00766CE2"/>
    <w:rsid w:val="007678AC"/>
    <w:rsid w:val="0077129D"/>
    <w:rsid w:val="00772076"/>
    <w:rsid w:val="00772AF8"/>
    <w:rsid w:val="00772BF4"/>
    <w:rsid w:val="007731F6"/>
    <w:rsid w:val="00774AB5"/>
    <w:rsid w:val="00775C5C"/>
    <w:rsid w:val="00775D11"/>
    <w:rsid w:val="00775D23"/>
    <w:rsid w:val="007762F4"/>
    <w:rsid w:val="00776E2A"/>
    <w:rsid w:val="007774BC"/>
    <w:rsid w:val="00777D18"/>
    <w:rsid w:val="00780413"/>
    <w:rsid w:val="00780A90"/>
    <w:rsid w:val="00780CF1"/>
    <w:rsid w:val="00781520"/>
    <w:rsid w:val="00782395"/>
    <w:rsid w:val="007845B1"/>
    <w:rsid w:val="00784611"/>
    <w:rsid w:val="00787A26"/>
    <w:rsid w:val="00790D2C"/>
    <w:rsid w:val="00791114"/>
    <w:rsid w:val="007925A7"/>
    <w:rsid w:val="007926BC"/>
    <w:rsid w:val="00792C2C"/>
    <w:rsid w:val="00792F4F"/>
    <w:rsid w:val="007956B7"/>
    <w:rsid w:val="007A0536"/>
    <w:rsid w:val="007A089A"/>
    <w:rsid w:val="007A16C8"/>
    <w:rsid w:val="007A1FF3"/>
    <w:rsid w:val="007A3895"/>
    <w:rsid w:val="007A43E1"/>
    <w:rsid w:val="007A579B"/>
    <w:rsid w:val="007A6403"/>
    <w:rsid w:val="007A7855"/>
    <w:rsid w:val="007B096B"/>
    <w:rsid w:val="007B0CD8"/>
    <w:rsid w:val="007B1E4A"/>
    <w:rsid w:val="007B2206"/>
    <w:rsid w:val="007B3E0B"/>
    <w:rsid w:val="007B4319"/>
    <w:rsid w:val="007B4C6D"/>
    <w:rsid w:val="007B4D50"/>
    <w:rsid w:val="007B4E58"/>
    <w:rsid w:val="007B533D"/>
    <w:rsid w:val="007B638F"/>
    <w:rsid w:val="007B7794"/>
    <w:rsid w:val="007B7B54"/>
    <w:rsid w:val="007C06D6"/>
    <w:rsid w:val="007C156D"/>
    <w:rsid w:val="007C2B45"/>
    <w:rsid w:val="007C311C"/>
    <w:rsid w:val="007C37D7"/>
    <w:rsid w:val="007C3893"/>
    <w:rsid w:val="007C38DB"/>
    <w:rsid w:val="007C39F2"/>
    <w:rsid w:val="007C3EFF"/>
    <w:rsid w:val="007C5287"/>
    <w:rsid w:val="007C55E0"/>
    <w:rsid w:val="007C59A2"/>
    <w:rsid w:val="007C6C7E"/>
    <w:rsid w:val="007C784B"/>
    <w:rsid w:val="007D01E1"/>
    <w:rsid w:val="007D06D3"/>
    <w:rsid w:val="007D0DB1"/>
    <w:rsid w:val="007D116C"/>
    <w:rsid w:val="007D210A"/>
    <w:rsid w:val="007D24FF"/>
    <w:rsid w:val="007D37F4"/>
    <w:rsid w:val="007D68FA"/>
    <w:rsid w:val="007D72E9"/>
    <w:rsid w:val="007D737E"/>
    <w:rsid w:val="007D7613"/>
    <w:rsid w:val="007D7AAB"/>
    <w:rsid w:val="007D7D98"/>
    <w:rsid w:val="007E10D3"/>
    <w:rsid w:val="007E135F"/>
    <w:rsid w:val="007E140E"/>
    <w:rsid w:val="007E1EF7"/>
    <w:rsid w:val="007E235E"/>
    <w:rsid w:val="007E2959"/>
    <w:rsid w:val="007E2BD4"/>
    <w:rsid w:val="007E3196"/>
    <w:rsid w:val="007E3971"/>
    <w:rsid w:val="007E41E2"/>
    <w:rsid w:val="007E4363"/>
    <w:rsid w:val="007E44E9"/>
    <w:rsid w:val="007E4743"/>
    <w:rsid w:val="007E5B01"/>
    <w:rsid w:val="007E648C"/>
    <w:rsid w:val="007E6598"/>
    <w:rsid w:val="007E7C58"/>
    <w:rsid w:val="007F1461"/>
    <w:rsid w:val="007F204E"/>
    <w:rsid w:val="007F28DB"/>
    <w:rsid w:val="007F2F36"/>
    <w:rsid w:val="007F3A03"/>
    <w:rsid w:val="007F3C4C"/>
    <w:rsid w:val="007F424E"/>
    <w:rsid w:val="007F4B86"/>
    <w:rsid w:val="007F5606"/>
    <w:rsid w:val="007F5F73"/>
    <w:rsid w:val="007F6E6F"/>
    <w:rsid w:val="007F72A2"/>
    <w:rsid w:val="007F7990"/>
    <w:rsid w:val="007F7CEE"/>
    <w:rsid w:val="007F7EA8"/>
    <w:rsid w:val="00800BAB"/>
    <w:rsid w:val="00800F2C"/>
    <w:rsid w:val="008019AD"/>
    <w:rsid w:val="008024BA"/>
    <w:rsid w:val="008043AD"/>
    <w:rsid w:val="00804EEB"/>
    <w:rsid w:val="0080509D"/>
    <w:rsid w:val="00806150"/>
    <w:rsid w:val="008062B0"/>
    <w:rsid w:val="00807028"/>
    <w:rsid w:val="008104DD"/>
    <w:rsid w:val="00811258"/>
    <w:rsid w:val="008122F6"/>
    <w:rsid w:val="00812894"/>
    <w:rsid w:val="0081401C"/>
    <w:rsid w:val="00814DCC"/>
    <w:rsid w:val="008152D2"/>
    <w:rsid w:val="00815835"/>
    <w:rsid w:val="00816100"/>
    <w:rsid w:val="00816319"/>
    <w:rsid w:val="008174F1"/>
    <w:rsid w:val="00817CFB"/>
    <w:rsid w:val="00817EDA"/>
    <w:rsid w:val="0082258C"/>
    <w:rsid w:val="00822BB3"/>
    <w:rsid w:val="008234C3"/>
    <w:rsid w:val="008239E6"/>
    <w:rsid w:val="00823D30"/>
    <w:rsid w:val="008250F6"/>
    <w:rsid w:val="00825378"/>
    <w:rsid w:val="008256F7"/>
    <w:rsid w:val="008269F0"/>
    <w:rsid w:val="00827C42"/>
    <w:rsid w:val="00827E21"/>
    <w:rsid w:val="00830DA8"/>
    <w:rsid w:val="00831353"/>
    <w:rsid w:val="00831D05"/>
    <w:rsid w:val="00832F82"/>
    <w:rsid w:val="008334BD"/>
    <w:rsid w:val="00833D2C"/>
    <w:rsid w:val="00833F85"/>
    <w:rsid w:val="0083498B"/>
    <w:rsid w:val="00834CC9"/>
    <w:rsid w:val="00836B5D"/>
    <w:rsid w:val="00837462"/>
    <w:rsid w:val="008379D7"/>
    <w:rsid w:val="00840FF1"/>
    <w:rsid w:val="00841751"/>
    <w:rsid w:val="00842335"/>
    <w:rsid w:val="00842479"/>
    <w:rsid w:val="00843162"/>
    <w:rsid w:val="0084390F"/>
    <w:rsid w:val="00844A83"/>
    <w:rsid w:val="00845888"/>
    <w:rsid w:val="00845CEB"/>
    <w:rsid w:val="008472D0"/>
    <w:rsid w:val="00852AEC"/>
    <w:rsid w:val="00853516"/>
    <w:rsid w:val="00853568"/>
    <w:rsid w:val="00853B54"/>
    <w:rsid w:val="00853B70"/>
    <w:rsid w:val="00854585"/>
    <w:rsid w:val="0085483A"/>
    <w:rsid w:val="00856931"/>
    <w:rsid w:val="00856AC6"/>
    <w:rsid w:val="00856D37"/>
    <w:rsid w:val="00857727"/>
    <w:rsid w:val="008601C5"/>
    <w:rsid w:val="00860D68"/>
    <w:rsid w:val="00860F44"/>
    <w:rsid w:val="00860F74"/>
    <w:rsid w:val="00862434"/>
    <w:rsid w:val="0086357F"/>
    <w:rsid w:val="00863A6D"/>
    <w:rsid w:val="00863C05"/>
    <w:rsid w:val="00864013"/>
    <w:rsid w:val="00865E46"/>
    <w:rsid w:val="00865E6D"/>
    <w:rsid w:val="008667E9"/>
    <w:rsid w:val="00866ECF"/>
    <w:rsid w:val="00867662"/>
    <w:rsid w:val="00867814"/>
    <w:rsid w:val="008710A5"/>
    <w:rsid w:val="0087171B"/>
    <w:rsid w:val="0087182B"/>
    <w:rsid w:val="0087189D"/>
    <w:rsid w:val="00875006"/>
    <w:rsid w:val="008750D3"/>
    <w:rsid w:val="00877202"/>
    <w:rsid w:val="008773FC"/>
    <w:rsid w:val="00877E38"/>
    <w:rsid w:val="00880408"/>
    <w:rsid w:val="008806FC"/>
    <w:rsid w:val="00880713"/>
    <w:rsid w:val="008807C0"/>
    <w:rsid w:val="0088218F"/>
    <w:rsid w:val="008823E1"/>
    <w:rsid w:val="008831F1"/>
    <w:rsid w:val="00883667"/>
    <w:rsid w:val="00883C16"/>
    <w:rsid w:val="00884D07"/>
    <w:rsid w:val="008854E0"/>
    <w:rsid w:val="00885D07"/>
    <w:rsid w:val="0088625D"/>
    <w:rsid w:val="008865FE"/>
    <w:rsid w:val="008875BE"/>
    <w:rsid w:val="008878D4"/>
    <w:rsid w:val="008900A8"/>
    <w:rsid w:val="0089020D"/>
    <w:rsid w:val="008906E9"/>
    <w:rsid w:val="008908D6"/>
    <w:rsid w:val="00890F01"/>
    <w:rsid w:val="00891087"/>
    <w:rsid w:val="00891BBE"/>
    <w:rsid w:val="00892C43"/>
    <w:rsid w:val="0089334D"/>
    <w:rsid w:val="0089362F"/>
    <w:rsid w:val="008942B9"/>
    <w:rsid w:val="008959D1"/>
    <w:rsid w:val="008964CC"/>
    <w:rsid w:val="00896CA5"/>
    <w:rsid w:val="008975AE"/>
    <w:rsid w:val="008A028E"/>
    <w:rsid w:val="008A14D0"/>
    <w:rsid w:val="008A1680"/>
    <w:rsid w:val="008A198C"/>
    <w:rsid w:val="008A23E5"/>
    <w:rsid w:val="008A2A0B"/>
    <w:rsid w:val="008A3FFC"/>
    <w:rsid w:val="008A4D5D"/>
    <w:rsid w:val="008A50F2"/>
    <w:rsid w:val="008A5175"/>
    <w:rsid w:val="008A5AA1"/>
    <w:rsid w:val="008A6B16"/>
    <w:rsid w:val="008A7004"/>
    <w:rsid w:val="008A796A"/>
    <w:rsid w:val="008B1168"/>
    <w:rsid w:val="008B1E8D"/>
    <w:rsid w:val="008B22FE"/>
    <w:rsid w:val="008B2F8E"/>
    <w:rsid w:val="008B3A0B"/>
    <w:rsid w:val="008B4C21"/>
    <w:rsid w:val="008B4F09"/>
    <w:rsid w:val="008B593F"/>
    <w:rsid w:val="008B5D0F"/>
    <w:rsid w:val="008C058E"/>
    <w:rsid w:val="008C1763"/>
    <w:rsid w:val="008C3CA3"/>
    <w:rsid w:val="008C5705"/>
    <w:rsid w:val="008C7F1D"/>
    <w:rsid w:val="008D0034"/>
    <w:rsid w:val="008D0139"/>
    <w:rsid w:val="008D0A62"/>
    <w:rsid w:val="008D114B"/>
    <w:rsid w:val="008D1766"/>
    <w:rsid w:val="008D21AE"/>
    <w:rsid w:val="008D35F1"/>
    <w:rsid w:val="008D3F48"/>
    <w:rsid w:val="008D3FCE"/>
    <w:rsid w:val="008D4463"/>
    <w:rsid w:val="008D485F"/>
    <w:rsid w:val="008D5554"/>
    <w:rsid w:val="008D5E65"/>
    <w:rsid w:val="008D660D"/>
    <w:rsid w:val="008D6AD3"/>
    <w:rsid w:val="008E1915"/>
    <w:rsid w:val="008E1BFF"/>
    <w:rsid w:val="008E1EFF"/>
    <w:rsid w:val="008E2E65"/>
    <w:rsid w:val="008E2F44"/>
    <w:rsid w:val="008E3DFD"/>
    <w:rsid w:val="008E4052"/>
    <w:rsid w:val="008E4057"/>
    <w:rsid w:val="008E4127"/>
    <w:rsid w:val="008E67AD"/>
    <w:rsid w:val="008E6BC2"/>
    <w:rsid w:val="008E6FFD"/>
    <w:rsid w:val="008F00B7"/>
    <w:rsid w:val="008F00F0"/>
    <w:rsid w:val="008F0243"/>
    <w:rsid w:val="008F092B"/>
    <w:rsid w:val="008F10AA"/>
    <w:rsid w:val="008F1267"/>
    <w:rsid w:val="008F1BB3"/>
    <w:rsid w:val="008F1D42"/>
    <w:rsid w:val="008F1FB1"/>
    <w:rsid w:val="008F2928"/>
    <w:rsid w:val="008F383A"/>
    <w:rsid w:val="008F3E84"/>
    <w:rsid w:val="008F4FCF"/>
    <w:rsid w:val="008F6062"/>
    <w:rsid w:val="008F7050"/>
    <w:rsid w:val="008F74CF"/>
    <w:rsid w:val="00900595"/>
    <w:rsid w:val="00900CB9"/>
    <w:rsid w:val="00900ED5"/>
    <w:rsid w:val="00900EDF"/>
    <w:rsid w:val="00901CEB"/>
    <w:rsid w:val="009026FD"/>
    <w:rsid w:val="00903362"/>
    <w:rsid w:val="00903C8F"/>
    <w:rsid w:val="00903D93"/>
    <w:rsid w:val="0090498F"/>
    <w:rsid w:val="00905E2B"/>
    <w:rsid w:val="00907A14"/>
    <w:rsid w:val="0091050D"/>
    <w:rsid w:val="0091057F"/>
    <w:rsid w:val="0091069C"/>
    <w:rsid w:val="00910790"/>
    <w:rsid w:val="00910C5E"/>
    <w:rsid w:val="00912E03"/>
    <w:rsid w:val="00913AC3"/>
    <w:rsid w:val="00913ACA"/>
    <w:rsid w:val="00913ACE"/>
    <w:rsid w:val="00915C33"/>
    <w:rsid w:val="00915DAB"/>
    <w:rsid w:val="00921DDE"/>
    <w:rsid w:val="00922904"/>
    <w:rsid w:val="00922F95"/>
    <w:rsid w:val="009237DB"/>
    <w:rsid w:val="00924283"/>
    <w:rsid w:val="0092454E"/>
    <w:rsid w:val="009245E5"/>
    <w:rsid w:val="00926837"/>
    <w:rsid w:val="00927565"/>
    <w:rsid w:val="00927973"/>
    <w:rsid w:val="00927B2E"/>
    <w:rsid w:val="00927E71"/>
    <w:rsid w:val="00930D45"/>
    <w:rsid w:val="0093167B"/>
    <w:rsid w:val="00932D03"/>
    <w:rsid w:val="009335FA"/>
    <w:rsid w:val="00934374"/>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6F9"/>
    <w:rsid w:val="00946304"/>
    <w:rsid w:val="0094657C"/>
    <w:rsid w:val="0094680D"/>
    <w:rsid w:val="009468FC"/>
    <w:rsid w:val="00946E79"/>
    <w:rsid w:val="00946F06"/>
    <w:rsid w:val="00947374"/>
    <w:rsid w:val="00947E3E"/>
    <w:rsid w:val="00950721"/>
    <w:rsid w:val="0095076B"/>
    <w:rsid w:val="0095085D"/>
    <w:rsid w:val="00952ECB"/>
    <w:rsid w:val="00954064"/>
    <w:rsid w:val="0095409F"/>
    <w:rsid w:val="0095571B"/>
    <w:rsid w:val="00955D2A"/>
    <w:rsid w:val="00957741"/>
    <w:rsid w:val="00957CFD"/>
    <w:rsid w:val="00957E53"/>
    <w:rsid w:val="0096015B"/>
    <w:rsid w:val="009611B0"/>
    <w:rsid w:val="00961945"/>
    <w:rsid w:val="00961B84"/>
    <w:rsid w:val="00963084"/>
    <w:rsid w:val="00963D07"/>
    <w:rsid w:val="0096514D"/>
    <w:rsid w:val="00965908"/>
    <w:rsid w:val="00966C33"/>
    <w:rsid w:val="00966DD7"/>
    <w:rsid w:val="00971546"/>
    <w:rsid w:val="00971DA3"/>
    <w:rsid w:val="0097231E"/>
    <w:rsid w:val="0097339C"/>
    <w:rsid w:val="009733CD"/>
    <w:rsid w:val="00973E83"/>
    <w:rsid w:val="009749A8"/>
    <w:rsid w:val="00974ACE"/>
    <w:rsid w:val="00974DB5"/>
    <w:rsid w:val="009750EE"/>
    <w:rsid w:val="0097673B"/>
    <w:rsid w:val="00976AC5"/>
    <w:rsid w:val="009801F1"/>
    <w:rsid w:val="00980439"/>
    <w:rsid w:val="00981A69"/>
    <w:rsid w:val="00981EE8"/>
    <w:rsid w:val="009821DE"/>
    <w:rsid w:val="00982A65"/>
    <w:rsid w:val="00983557"/>
    <w:rsid w:val="00983805"/>
    <w:rsid w:val="00983C6C"/>
    <w:rsid w:val="00985FA3"/>
    <w:rsid w:val="00987687"/>
    <w:rsid w:val="00990BE0"/>
    <w:rsid w:val="00991426"/>
    <w:rsid w:val="009916A5"/>
    <w:rsid w:val="00991A9F"/>
    <w:rsid w:val="00991FDE"/>
    <w:rsid w:val="009923F7"/>
    <w:rsid w:val="0099253B"/>
    <w:rsid w:val="00992A53"/>
    <w:rsid w:val="009947AB"/>
    <w:rsid w:val="0099483A"/>
    <w:rsid w:val="00996968"/>
    <w:rsid w:val="00997377"/>
    <w:rsid w:val="009974BF"/>
    <w:rsid w:val="009A0108"/>
    <w:rsid w:val="009A0AF2"/>
    <w:rsid w:val="009A1661"/>
    <w:rsid w:val="009A2024"/>
    <w:rsid w:val="009A3644"/>
    <w:rsid w:val="009A3A73"/>
    <w:rsid w:val="009A4A04"/>
    <w:rsid w:val="009A4DA8"/>
    <w:rsid w:val="009A510D"/>
    <w:rsid w:val="009A548A"/>
    <w:rsid w:val="009A5534"/>
    <w:rsid w:val="009A5C48"/>
    <w:rsid w:val="009A62A8"/>
    <w:rsid w:val="009A7BEE"/>
    <w:rsid w:val="009B2A19"/>
    <w:rsid w:val="009B3142"/>
    <w:rsid w:val="009B3B09"/>
    <w:rsid w:val="009B4E12"/>
    <w:rsid w:val="009B570B"/>
    <w:rsid w:val="009B5FB6"/>
    <w:rsid w:val="009B63F7"/>
    <w:rsid w:val="009B67D9"/>
    <w:rsid w:val="009B733B"/>
    <w:rsid w:val="009B7A2E"/>
    <w:rsid w:val="009C01D5"/>
    <w:rsid w:val="009C0CC8"/>
    <w:rsid w:val="009C1C05"/>
    <w:rsid w:val="009C1D6B"/>
    <w:rsid w:val="009C27CB"/>
    <w:rsid w:val="009C2A7B"/>
    <w:rsid w:val="009C3238"/>
    <w:rsid w:val="009C3DDD"/>
    <w:rsid w:val="009C3E8F"/>
    <w:rsid w:val="009C46BB"/>
    <w:rsid w:val="009C5C57"/>
    <w:rsid w:val="009C6AB9"/>
    <w:rsid w:val="009C763B"/>
    <w:rsid w:val="009C7B54"/>
    <w:rsid w:val="009C7BE2"/>
    <w:rsid w:val="009D0294"/>
    <w:rsid w:val="009D0D44"/>
    <w:rsid w:val="009D0F88"/>
    <w:rsid w:val="009D12D4"/>
    <w:rsid w:val="009D1F67"/>
    <w:rsid w:val="009D2F00"/>
    <w:rsid w:val="009D31D3"/>
    <w:rsid w:val="009D5361"/>
    <w:rsid w:val="009D57A9"/>
    <w:rsid w:val="009D6B36"/>
    <w:rsid w:val="009D76BA"/>
    <w:rsid w:val="009D7AA5"/>
    <w:rsid w:val="009D7B67"/>
    <w:rsid w:val="009E03ED"/>
    <w:rsid w:val="009E0AC4"/>
    <w:rsid w:val="009E0B6F"/>
    <w:rsid w:val="009E0EB3"/>
    <w:rsid w:val="009E202B"/>
    <w:rsid w:val="009E2213"/>
    <w:rsid w:val="009E35C2"/>
    <w:rsid w:val="009E3ACD"/>
    <w:rsid w:val="009E4007"/>
    <w:rsid w:val="009E4736"/>
    <w:rsid w:val="009E49DC"/>
    <w:rsid w:val="009E636A"/>
    <w:rsid w:val="009E6500"/>
    <w:rsid w:val="009E721D"/>
    <w:rsid w:val="009E7385"/>
    <w:rsid w:val="009E76C2"/>
    <w:rsid w:val="009F0EBE"/>
    <w:rsid w:val="009F109E"/>
    <w:rsid w:val="009F1222"/>
    <w:rsid w:val="009F163B"/>
    <w:rsid w:val="009F188F"/>
    <w:rsid w:val="009F18CB"/>
    <w:rsid w:val="009F1BAA"/>
    <w:rsid w:val="009F3F1B"/>
    <w:rsid w:val="009F3FD8"/>
    <w:rsid w:val="009F4D5C"/>
    <w:rsid w:val="009F5723"/>
    <w:rsid w:val="009F5BEF"/>
    <w:rsid w:val="009F619B"/>
    <w:rsid w:val="009F61FF"/>
    <w:rsid w:val="009F63F8"/>
    <w:rsid w:val="009F703D"/>
    <w:rsid w:val="00A00674"/>
    <w:rsid w:val="00A0081C"/>
    <w:rsid w:val="00A015DD"/>
    <w:rsid w:val="00A01B16"/>
    <w:rsid w:val="00A0254E"/>
    <w:rsid w:val="00A02A33"/>
    <w:rsid w:val="00A0301A"/>
    <w:rsid w:val="00A03BE5"/>
    <w:rsid w:val="00A03DC0"/>
    <w:rsid w:val="00A04969"/>
    <w:rsid w:val="00A0754B"/>
    <w:rsid w:val="00A07F36"/>
    <w:rsid w:val="00A101CD"/>
    <w:rsid w:val="00A10715"/>
    <w:rsid w:val="00A10DFA"/>
    <w:rsid w:val="00A118F8"/>
    <w:rsid w:val="00A13618"/>
    <w:rsid w:val="00A1492F"/>
    <w:rsid w:val="00A15361"/>
    <w:rsid w:val="00A15641"/>
    <w:rsid w:val="00A1597A"/>
    <w:rsid w:val="00A16859"/>
    <w:rsid w:val="00A17641"/>
    <w:rsid w:val="00A200AF"/>
    <w:rsid w:val="00A20FD6"/>
    <w:rsid w:val="00A2249F"/>
    <w:rsid w:val="00A22503"/>
    <w:rsid w:val="00A22917"/>
    <w:rsid w:val="00A22933"/>
    <w:rsid w:val="00A229C1"/>
    <w:rsid w:val="00A22A68"/>
    <w:rsid w:val="00A22A83"/>
    <w:rsid w:val="00A239EC"/>
    <w:rsid w:val="00A23C72"/>
    <w:rsid w:val="00A25A25"/>
    <w:rsid w:val="00A25F97"/>
    <w:rsid w:val="00A2694F"/>
    <w:rsid w:val="00A2740A"/>
    <w:rsid w:val="00A2788D"/>
    <w:rsid w:val="00A279AF"/>
    <w:rsid w:val="00A30A51"/>
    <w:rsid w:val="00A30AFB"/>
    <w:rsid w:val="00A31575"/>
    <w:rsid w:val="00A325EF"/>
    <w:rsid w:val="00A3286E"/>
    <w:rsid w:val="00A32E6B"/>
    <w:rsid w:val="00A3375D"/>
    <w:rsid w:val="00A33776"/>
    <w:rsid w:val="00A34A02"/>
    <w:rsid w:val="00A34BDE"/>
    <w:rsid w:val="00A356B2"/>
    <w:rsid w:val="00A364E1"/>
    <w:rsid w:val="00A37F76"/>
    <w:rsid w:val="00A41243"/>
    <w:rsid w:val="00A41303"/>
    <w:rsid w:val="00A41FDF"/>
    <w:rsid w:val="00A42014"/>
    <w:rsid w:val="00A42B05"/>
    <w:rsid w:val="00A43B43"/>
    <w:rsid w:val="00A4401B"/>
    <w:rsid w:val="00A4426D"/>
    <w:rsid w:val="00A44423"/>
    <w:rsid w:val="00A45553"/>
    <w:rsid w:val="00A45F62"/>
    <w:rsid w:val="00A46EA5"/>
    <w:rsid w:val="00A47393"/>
    <w:rsid w:val="00A47911"/>
    <w:rsid w:val="00A47BF2"/>
    <w:rsid w:val="00A50020"/>
    <w:rsid w:val="00A51B2A"/>
    <w:rsid w:val="00A52B76"/>
    <w:rsid w:val="00A54417"/>
    <w:rsid w:val="00A550E9"/>
    <w:rsid w:val="00A55794"/>
    <w:rsid w:val="00A559FF"/>
    <w:rsid w:val="00A56343"/>
    <w:rsid w:val="00A571B2"/>
    <w:rsid w:val="00A57D1C"/>
    <w:rsid w:val="00A61708"/>
    <w:rsid w:val="00A62D25"/>
    <w:rsid w:val="00A62FC3"/>
    <w:rsid w:val="00A63F35"/>
    <w:rsid w:val="00A640C9"/>
    <w:rsid w:val="00A65288"/>
    <w:rsid w:val="00A652A8"/>
    <w:rsid w:val="00A659C0"/>
    <w:rsid w:val="00A704D6"/>
    <w:rsid w:val="00A7056E"/>
    <w:rsid w:val="00A70F17"/>
    <w:rsid w:val="00A71607"/>
    <w:rsid w:val="00A72F18"/>
    <w:rsid w:val="00A73D66"/>
    <w:rsid w:val="00A75538"/>
    <w:rsid w:val="00A77316"/>
    <w:rsid w:val="00A80124"/>
    <w:rsid w:val="00A80E2A"/>
    <w:rsid w:val="00A8106E"/>
    <w:rsid w:val="00A81F56"/>
    <w:rsid w:val="00A832FA"/>
    <w:rsid w:val="00A854CE"/>
    <w:rsid w:val="00A85744"/>
    <w:rsid w:val="00A85BF6"/>
    <w:rsid w:val="00A86CB0"/>
    <w:rsid w:val="00A86E96"/>
    <w:rsid w:val="00A8715A"/>
    <w:rsid w:val="00A90416"/>
    <w:rsid w:val="00A9043F"/>
    <w:rsid w:val="00A91012"/>
    <w:rsid w:val="00A9101E"/>
    <w:rsid w:val="00A91201"/>
    <w:rsid w:val="00A9206C"/>
    <w:rsid w:val="00A928F7"/>
    <w:rsid w:val="00A92F0F"/>
    <w:rsid w:val="00A93AD1"/>
    <w:rsid w:val="00A93CAD"/>
    <w:rsid w:val="00A93FE0"/>
    <w:rsid w:val="00A94895"/>
    <w:rsid w:val="00A94DE5"/>
    <w:rsid w:val="00A968F8"/>
    <w:rsid w:val="00A97AEA"/>
    <w:rsid w:val="00A97B54"/>
    <w:rsid w:val="00A97D9B"/>
    <w:rsid w:val="00AA1B93"/>
    <w:rsid w:val="00AA2260"/>
    <w:rsid w:val="00AA3344"/>
    <w:rsid w:val="00AA40D1"/>
    <w:rsid w:val="00AA4655"/>
    <w:rsid w:val="00AA4893"/>
    <w:rsid w:val="00AA4CC8"/>
    <w:rsid w:val="00AA5348"/>
    <w:rsid w:val="00AA5398"/>
    <w:rsid w:val="00AA653F"/>
    <w:rsid w:val="00AB0092"/>
    <w:rsid w:val="00AB0733"/>
    <w:rsid w:val="00AB0CFC"/>
    <w:rsid w:val="00AB18F9"/>
    <w:rsid w:val="00AB228B"/>
    <w:rsid w:val="00AB280C"/>
    <w:rsid w:val="00AB2BF2"/>
    <w:rsid w:val="00AB3DD7"/>
    <w:rsid w:val="00AB4CF4"/>
    <w:rsid w:val="00AB525D"/>
    <w:rsid w:val="00AB562F"/>
    <w:rsid w:val="00AB6BAC"/>
    <w:rsid w:val="00AB757C"/>
    <w:rsid w:val="00AB7839"/>
    <w:rsid w:val="00AC0ACB"/>
    <w:rsid w:val="00AC1D45"/>
    <w:rsid w:val="00AC23F6"/>
    <w:rsid w:val="00AC2AC0"/>
    <w:rsid w:val="00AC3211"/>
    <w:rsid w:val="00AC3965"/>
    <w:rsid w:val="00AC3DCD"/>
    <w:rsid w:val="00AC5B7B"/>
    <w:rsid w:val="00AC61AE"/>
    <w:rsid w:val="00AC67B5"/>
    <w:rsid w:val="00AC6A44"/>
    <w:rsid w:val="00AC6F25"/>
    <w:rsid w:val="00AC7A5F"/>
    <w:rsid w:val="00AD0792"/>
    <w:rsid w:val="00AD1105"/>
    <w:rsid w:val="00AD1838"/>
    <w:rsid w:val="00AD1E6D"/>
    <w:rsid w:val="00AD298B"/>
    <w:rsid w:val="00AD321A"/>
    <w:rsid w:val="00AD3521"/>
    <w:rsid w:val="00AD3FAC"/>
    <w:rsid w:val="00AD4269"/>
    <w:rsid w:val="00AD42D9"/>
    <w:rsid w:val="00AD4858"/>
    <w:rsid w:val="00AD5DFA"/>
    <w:rsid w:val="00AD6912"/>
    <w:rsid w:val="00AD6E43"/>
    <w:rsid w:val="00AD6FB4"/>
    <w:rsid w:val="00AD7448"/>
    <w:rsid w:val="00AD7696"/>
    <w:rsid w:val="00AE0610"/>
    <w:rsid w:val="00AE066A"/>
    <w:rsid w:val="00AE22E5"/>
    <w:rsid w:val="00AE297D"/>
    <w:rsid w:val="00AE2BB9"/>
    <w:rsid w:val="00AE3A43"/>
    <w:rsid w:val="00AE4BB3"/>
    <w:rsid w:val="00AE6A59"/>
    <w:rsid w:val="00AE6ABE"/>
    <w:rsid w:val="00AE744E"/>
    <w:rsid w:val="00AF0790"/>
    <w:rsid w:val="00AF0E2C"/>
    <w:rsid w:val="00AF0EDD"/>
    <w:rsid w:val="00AF1CFB"/>
    <w:rsid w:val="00AF2816"/>
    <w:rsid w:val="00AF4246"/>
    <w:rsid w:val="00AF4572"/>
    <w:rsid w:val="00AF5E87"/>
    <w:rsid w:val="00AF5F7C"/>
    <w:rsid w:val="00AF7224"/>
    <w:rsid w:val="00AF754E"/>
    <w:rsid w:val="00B00258"/>
    <w:rsid w:val="00B02B1A"/>
    <w:rsid w:val="00B02F11"/>
    <w:rsid w:val="00B0389C"/>
    <w:rsid w:val="00B03D6A"/>
    <w:rsid w:val="00B0470A"/>
    <w:rsid w:val="00B04B1B"/>
    <w:rsid w:val="00B065BE"/>
    <w:rsid w:val="00B06815"/>
    <w:rsid w:val="00B076C2"/>
    <w:rsid w:val="00B079CA"/>
    <w:rsid w:val="00B07D5C"/>
    <w:rsid w:val="00B10E06"/>
    <w:rsid w:val="00B10EAD"/>
    <w:rsid w:val="00B10F81"/>
    <w:rsid w:val="00B11802"/>
    <w:rsid w:val="00B11EC0"/>
    <w:rsid w:val="00B1214B"/>
    <w:rsid w:val="00B1505A"/>
    <w:rsid w:val="00B15FF5"/>
    <w:rsid w:val="00B1646E"/>
    <w:rsid w:val="00B200A5"/>
    <w:rsid w:val="00B2084B"/>
    <w:rsid w:val="00B21697"/>
    <w:rsid w:val="00B2243E"/>
    <w:rsid w:val="00B22857"/>
    <w:rsid w:val="00B22D1F"/>
    <w:rsid w:val="00B2303F"/>
    <w:rsid w:val="00B25EF3"/>
    <w:rsid w:val="00B316DD"/>
    <w:rsid w:val="00B3197F"/>
    <w:rsid w:val="00B31AE7"/>
    <w:rsid w:val="00B32157"/>
    <w:rsid w:val="00B326F5"/>
    <w:rsid w:val="00B33C90"/>
    <w:rsid w:val="00B33EB8"/>
    <w:rsid w:val="00B3550C"/>
    <w:rsid w:val="00B36250"/>
    <w:rsid w:val="00B3684A"/>
    <w:rsid w:val="00B37002"/>
    <w:rsid w:val="00B3789B"/>
    <w:rsid w:val="00B40876"/>
    <w:rsid w:val="00B414DF"/>
    <w:rsid w:val="00B42052"/>
    <w:rsid w:val="00B42AE3"/>
    <w:rsid w:val="00B432DF"/>
    <w:rsid w:val="00B4363C"/>
    <w:rsid w:val="00B4417B"/>
    <w:rsid w:val="00B44638"/>
    <w:rsid w:val="00B45CC3"/>
    <w:rsid w:val="00B4653B"/>
    <w:rsid w:val="00B465EC"/>
    <w:rsid w:val="00B467E7"/>
    <w:rsid w:val="00B47807"/>
    <w:rsid w:val="00B47FFC"/>
    <w:rsid w:val="00B502D8"/>
    <w:rsid w:val="00B509C3"/>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23F3"/>
    <w:rsid w:val="00B62771"/>
    <w:rsid w:val="00B6395B"/>
    <w:rsid w:val="00B663CA"/>
    <w:rsid w:val="00B66AF1"/>
    <w:rsid w:val="00B66B0A"/>
    <w:rsid w:val="00B679DA"/>
    <w:rsid w:val="00B704A3"/>
    <w:rsid w:val="00B70878"/>
    <w:rsid w:val="00B70A6C"/>
    <w:rsid w:val="00B721A4"/>
    <w:rsid w:val="00B7261D"/>
    <w:rsid w:val="00B731CE"/>
    <w:rsid w:val="00B734A7"/>
    <w:rsid w:val="00B73963"/>
    <w:rsid w:val="00B74A5C"/>
    <w:rsid w:val="00B769E9"/>
    <w:rsid w:val="00B80040"/>
    <w:rsid w:val="00B80220"/>
    <w:rsid w:val="00B8052F"/>
    <w:rsid w:val="00B80A4D"/>
    <w:rsid w:val="00B82CF3"/>
    <w:rsid w:val="00B8388E"/>
    <w:rsid w:val="00B8419D"/>
    <w:rsid w:val="00B84487"/>
    <w:rsid w:val="00B85B9B"/>
    <w:rsid w:val="00B8610A"/>
    <w:rsid w:val="00B86A05"/>
    <w:rsid w:val="00B872CD"/>
    <w:rsid w:val="00B87DBA"/>
    <w:rsid w:val="00B87FF3"/>
    <w:rsid w:val="00B91375"/>
    <w:rsid w:val="00B916EB"/>
    <w:rsid w:val="00B91FA9"/>
    <w:rsid w:val="00B9262B"/>
    <w:rsid w:val="00B92E4D"/>
    <w:rsid w:val="00B92E8D"/>
    <w:rsid w:val="00B93728"/>
    <w:rsid w:val="00B93955"/>
    <w:rsid w:val="00B9507A"/>
    <w:rsid w:val="00B951F4"/>
    <w:rsid w:val="00B958D6"/>
    <w:rsid w:val="00B9655B"/>
    <w:rsid w:val="00B96A83"/>
    <w:rsid w:val="00BA0ADB"/>
    <w:rsid w:val="00BA0D48"/>
    <w:rsid w:val="00BA0ECC"/>
    <w:rsid w:val="00BA1171"/>
    <w:rsid w:val="00BA12B6"/>
    <w:rsid w:val="00BA14F0"/>
    <w:rsid w:val="00BA1BFA"/>
    <w:rsid w:val="00BA1D60"/>
    <w:rsid w:val="00BA34F2"/>
    <w:rsid w:val="00BA36D2"/>
    <w:rsid w:val="00BA4098"/>
    <w:rsid w:val="00BA41B8"/>
    <w:rsid w:val="00BA4507"/>
    <w:rsid w:val="00BA48E0"/>
    <w:rsid w:val="00BA5877"/>
    <w:rsid w:val="00BA66A0"/>
    <w:rsid w:val="00BA6A30"/>
    <w:rsid w:val="00BA7084"/>
    <w:rsid w:val="00BA735B"/>
    <w:rsid w:val="00BA7726"/>
    <w:rsid w:val="00BB1177"/>
    <w:rsid w:val="00BB1919"/>
    <w:rsid w:val="00BB1B7C"/>
    <w:rsid w:val="00BB2612"/>
    <w:rsid w:val="00BB2FA1"/>
    <w:rsid w:val="00BB4865"/>
    <w:rsid w:val="00BB4E2C"/>
    <w:rsid w:val="00BB5923"/>
    <w:rsid w:val="00BB5ACE"/>
    <w:rsid w:val="00BB651F"/>
    <w:rsid w:val="00BB7007"/>
    <w:rsid w:val="00BC02E7"/>
    <w:rsid w:val="00BC1899"/>
    <w:rsid w:val="00BC1F1E"/>
    <w:rsid w:val="00BC342B"/>
    <w:rsid w:val="00BC6683"/>
    <w:rsid w:val="00BC697D"/>
    <w:rsid w:val="00BC6AD9"/>
    <w:rsid w:val="00BC752C"/>
    <w:rsid w:val="00BC754F"/>
    <w:rsid w:val="00BC7C1E"/>
    <w:rsid w:val="00BC7EA4"/>
    <w:rsid w:val="00BC7EB3"/>
    <w:rsid w:val="00BD00FD"/>
    <w:rsid w:val="00BD2D7C"/>
    <w:rsid w:val="00BD48DE"/>
    <w:rsid w:val="00BD5A2C"/>
    <w:rsid w:val="00BD68CB"/>
    <w:rsid w:val="00BD6EAD"/>
    <w:rsid w:val="00BD7B52"/>
    <w:rsid w:val="00BD7BD1"/>
    <w:rsid w:val="00BE16F4"/>
    <w:rsid w:val="00BE1AB4"/>
    <w:rsid w:val="00BE27D5"/>
    <w:rsid w:val="00BE32F9"/>
    <w:rsid w:val="00BE3A00"/>
    <w:rsid w:val="00BE3A0E"/>
    <w:rsid w:val="00BE41E6"/>
    <w:rsid w:val="00BE4CE7"/>
    <w:rsid w:val="00BE601E"/>
    <w:rsid w:val="00BE6F4A"/>
    <w:rsid w:val="00BF0DC7"/>
    <w:rsid w:val="00BF14D5"/>
    <w:rsid w:val="00BF1A7A"/>
    <w:rsid w:val="00BF28E0"/>
    <w:rsid w:val="00BF45C5"/>
    <w:rsid w:val="00BF4796"/>
    <w:rsid w:val="00BF4872"/>
    <w:rsid w:val="00BF489E"/>
    <w:rsid w:val="00BF68D3"/>
    <w:rsid w:val="00BF6927"/>
    <w:rsid w:val="00BF77BE"/>
    <w:rsid w:val="00BF79F6"/>
    <w:rsid w:val="00BF7C8D"/>
    <w:rsid w:val="00BF7D51"/>
    <w:rsid w:val="00C00AD1"/>
    <w:rsid w:val="00C00BED"/>
    <w:rsid w:val="00C00D12"/>
    <w:rsid w:val="00C02234"/>
    <w:rsid w:val="00C03EEE"/>
    <w:rsid w:val="00C0470F"/>
    <w:rsid w:val="00C04882"/>
    <w:rsid w:val="00C05A9A"/>
    <w:rsid w:val="00C0625F"/>
    <w:rsid w:val="00C0644F"/>
    <w:rsid w:val="00C06FAE"/>
    <w:rsid w:val="00C07855"/>
    <w:rsid w:val="00C07C4F"/>
    <w:rsid w:val="00C11060"/>
    <w:rsid w:val="00C11181"/>
    <w:rsid w:val="00C116FB"/>
    <w:rsid w:val="00C1327B"/>
    <w:rsid w:val="00C13687"/>
    <w:rsid w:val="00C13826"/>
    <w:rsid w:val="00C147BD"/>
    <w:rsid w:val="00C14904"/>
    <w:rsid w:val="00C15621"/>
    <w:rsid w:val="00C15DF4"/>
    <w:rsid w:val="00C16175"/>
    <w:rsid w:val="00C16581"/>
    <w:rsid w:val="00C173A9"/>
    <w:rsid w:val="00C17FD0"/>
    <w:rsid w:val="00C20CCF"/>
    <w:rsid w:val="00C20EA6"/>
    <w:rsid w:val="00C21057"/>
    <w:rsid w:val="00C2193D"/>
    <w:rsid w:val="00C21FB6"/>
    <w:rsid w:val="00C22920"/>
    <w:rsid w:val="00C2319F"/>
    <w:rsid w:val="00C23331"/>
    <w:rsid w:val="00C236F1"/>
    <w:rsid w:val="00C240E0"/>
    <w:rsid w:val="00C2588E"/>
    <w:rsid w:val="00C25AD1"/>
    <w:rsid w:val="00C262D6"/>
    <w:rsid w:val="00C26332"/>
    <w:rsid w:val="00C26D00"/>
    <w:rsid w:val="00C27AD0"/>
    <w:rsid w:val="00C307B0"/>
    <w:rsid w:val="00C308FB"/>
    <w:rsid w:val="00C31DD6"/>
    <w:rsid w:val="00C32111"/>
    <w:rsid w:val="00C33BEE"/>
    <w:rsid w:val="00C34ABE"/>
    <w:rsid w:val="00C34C3C"/>
    <w:rsid w:val="00C34C60"/>
    <w:rsid w:val="00C35DA0"/>
    <w:rsid w:val="00C36241"/>
    <w:rsid w:val="00C36DEE"/>
    <w:rsid w:val="00C36E07"/>
    <w:rsid w:val="00C36F5F"/>
    <w:rsid w:val="00C37EEA"/>
    <w:rsid w:val="00C405E2"/>
    <w:rsid w:val="00C41606"/>
    <w:rsid w:val="00C418C0"/>
    <w:rsid w:val="00C4195E"/>
    <w:rsid w:val="00C41B5A"/>
    <w:rsid w:val="00C42169"/>
    <w:rsid w:val="00C426FD"/>
    <w:rsid w:val="00C4437F"/>
    <w:rsid w:val="00C457C8"/>
    <w:rsid w:val="00C45B7D"/>
    <w:rsid w:val="00C45BFF"/>
    <w:rsid w:val="00C46040"/>
    <w:rsid w:val="00C465F8"/>
    <w:rsid w:val="00C4713D"/>
    <w:rsid w:val="00C4740A"/>
    <w:rsid w:val="00C47E97"/>
    <w:rsid w:val="00C50005"/>
    <w:rsid w:val="00C501AC"/>
    <w:rsid w:val="00C51455"/>
    <w:rsid w:val="00C5212E"/>
    <w:rsid w:val="00C526E3"/>
    <w:rsid w:val="00C535CC"/>
    <w:rsid w:val="00C53D55"/>
    <w:rsid w:val="00C5651D"/>
    <w:rsid w:val="00C57968"/>
    <w:rsid w:val="00C57C8A"/>
    <w:rsid w:val="00C60A5A"/>
    <w:rsid w:val="00C60E7B"/>
    <w:rsid w:val="00C60EA5"/>
    <w:rsid w:val="00C61CAE"/>
    <w:rsid w:val="00C627A8"/>
    <w:rsid w:val="00C62C7E"/>
    <w:rsid w:val="00C631C5"/>
    <w:rsid w:val="00C643FF"/>
    <w:rsid w:val="00C6452E"/>
    <w:rsid w:val="00C650E1"/>
    <w:rsid w:val="00C659E5"/>
    <w:rsid w:val="00C67A10"/>
    <w:rsid w:val="00C67C72"/>
    <w:rsid w:val="00C7082A"/>
    <w:rsid w:val="00C72CC4"/>
    <w:rsid w:val="00C72FA0"/>
    <w:rsid w:val="00C730FF"/>
    <w:rsid w:val="00C74350"/>
    <w:rsid w:val="00C7539B"/>
    <w:rsid w:val="00C755E0"/>
    <w:rsid w:val="00C7654B"/>
    <w:rsid w:val="00C76A29"/>
    <w:rsid w:val="00C76B49"/>
    <w:rsid w:val="00C76D78"/>
    <w:rsid w:val="00C76EA8"/>
    <w:rsid w:val="00C80C40"/>
    <w:rsid w:val="00C81D2A"/>
    <w:rsid w:val="00C84049"/>
    <w:rsid w:val="00C845C3"/>
    <w:rsid w:val="00C84753"/>
    <w:rsid w:val="00C84EE9"/>
    <w:rsid w:val="00C90BC3"/>
    <w:rsid w:val="00C91055"/>
    <w:rsid w:val="00C913F0"/>
    <w:rsid w:val="00C91ACB"/>
    <w:rsid w:val="00C91CB5"/>
    <w:rsid w:val="00C92144"/>
    <w:rsid w:val="00C925C5"/>
    <w:rsid w:val="00C92F89"/>
    <w:rsid w:val="00C9329D"/>
    <w:rsid w:val="00C93EDE"/>
    <w:rsid w:val="00C93EE4"/>
    <w:rsid w:val="00C946CD"/>
    <w:rsid w:val="00C94714"/>
    <w:rsid w:val="00C94A10"/>
    <w:rsid w:val="00C95361"/>
    <w:rsid w:val="00C957AB"/>
    <w:rsid w:val="00C959C4"/>
    <w:rsid w:val="00C95D29"/>
    <w:rsid w:val="00C95DE0"/>
    <w:rsid w:val="00C95E3C"/>
    <w:rsid w:val="00C96296"/>
    <w:rsid w:val="00C96489"/>
    <w:rsid w:val="00C965E4"/>
    <w:rsid w:val="00C97F3D"/>
    <w:rsid w:val="00CA01BF"/>
    <w:rsid w:val="00CA06B5"/>
    <w:rsid w:val="00CA121C"/>
    <w:rsid w:val="00CA2EAA"/>
    <w:rsid w:val="00CA2FBB"/>
    <w:rsid w:val="00CA324F"/>
    <w:rsid w:val="00CA42C0"/>
    <w:rsid w:val="00CA449A"/>
    <w:rsid w:val="00CA7DFB"/>
    <w:rsid w:val="00CB0787"/>
    <w:rsid w:val="00CB2895"/>
    <w:rsid w:val="00CB2C50"/>
    <w:rsid w:val="00CB30A3"/>
    <w:rsid w:val="00CB584D"/>
    <w:rsid w:val="00CB6273"/>
    <w:rsid w:val="00CB7344"/>
    <w:rsid w:val="00CC024C"/>
    <w:rsid w:val="00CC045F"/>
    <w:rsid w:val="00CC0D84"/>
    <w:rsid w:val="00CC12DA"/>
    <w:rsid w:val="00CC1819"/>
    <w:rsid w:val="00CC18CB"/>
    <w:rsid w:val="00CC22A0"/>
    <w:rsid w:val="00CC295B"/>
    <w:rsid w:val="00CC2EFB"/>
    <w:rsid w:val="00CC3189"/>
    <w:rsid w:val="00CC3340"/>
    <w:rsid w:val="00CC4695"/>
    <w:rsid w:val="00CC47B6"/>
    <w:rsid w:val="00CC4EEC"/>
    <w:rsid w:val="00CC4F91"/>
    <w:rsid w:val="00CC52CB"/>
    <w:rsid w:val="00CC544B"/>
    <w:rsid w:val="00CC5550"/>
    <w:rsid w:val="00CC6022"/>
    <w:rsid w:val="00CC6386"/>
    <w:rsid w:val="00CC66CB"/>
    <w:rsid w:val="00CC706E"/>
    <w:rsid w:val="00CC7517"/>
    <w:rsid w:val="00CD13F1"/>
    <w:rsid w:val="00CD1611"/>
    <w:rsid w:val="00CD1CA3"/>
    <w:rsid w:val="00CD1FD9"/>
    <w:rsid w:val="00CD357E"/>
    <w:rsid w:val="00CD50DB"/>
    <w:rsid w:val="00CD5497"/>
    <w:rsid w:val="00CD5D9B"/>
    <w:rsid w:val="00CD619E"/>
    <w:rsid w:val="00CD7127"/>
    <w:rsid w:val="00CD796E"/>
    <w:rsid w:val="00CE04EB"/>
    <w:rsid w:val="00CE0824"/>
    <w:rsid w:val="00CE1160"/>
    <w:rsid w:val="00CE2345"/>
    <w:rsid w:val="00CE288E"/>
    <w:rsid w:val="00CE47AE"/>
    <w:rsid w:val="00CE4BEE"/>
    <w:rsid w:val="00CE6711"/>
    <w:rsid w:val="00CE7C1B"/>
    <w:rsid w:val="00CF0380"/>
    <w:rsid w:val="00CF1277"/>
    <w:rsid w:val="00CF3701"/>
    <w:rsid w:val="00CF37CA"/>
    <w:rsid w:val="00CF44D0"/>
    <w:rsid w:val="00CF6003"/>
    <w:rsid w:val="00CF6420"/>
    <w:rsid w:val="00CF701A"/>
    <w:rsid w:val="00CF793C"/>
    <w:rsid w:val="00D0124C"/>
    <w:rsid w:val="00D012A8"/>
    <w:rsid w:val="00D01360"/>
    <w:rsid w:val="00D014CB"/>
    <w:rsid w:val="00D01B38"/>
    <w:rsid w:val="00D03C27"/>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B46"/>
    <w:rsid w:val="00D13BEF"/>
    <w:rsid w:val="00D140CA"/>
    <w:rsid w:val="00D14997"/>
    <w:rsid w:val="00D156DA"/>
    <w:rsid w:val="00D15766"/>
    <w:rsid w:val="00D16D3B"/>
    <w:rsid w:val="00D16ED8"/>
    <w:rsid w:val="00D2058E"/>
    <w:rsid w:val="00D2096A"/>
    <w:rsid w:val="00D212B2"/>
    <w:rsid w:val="00D21895"/>
    <w:rsid w:val="00D22180"/>
    <w:rsid w:val="00D231F4"/>
    <w:rsid w:val="00D238C1"/>
    <w:rsid w:val="00D23B56"/>
    <w:rsid w:val="00D245E0"/>
    <w:rsid w:val="00D24CF0"/>
    <w:rsid w:val="00D252A0"/>
    <w:rsid w:val="00D2601A"/>
    <w:rsid w:val="00D26FBF"/>
    <w:rsid w:val="00D27C6F"/>
    <w:rsid w:val="00D27F30"/>
    <w:rsid w:val="00D27F3E"/>
    <w:rsid w:val="00D31FE4"/>
    <w:rsid w:val="00D322B9"/>
    <w:rsid w:val="00D32A35"/>
    <w:rsid w:val="00D33008"/>
    <w:rsid w:val="00D33210"/>
    <w:rsid w:val="00D3359F"/>
    <w:rsid w:val="00D336F7"/>
    <w:rsid w:val="00D33E69"/>
    <w:rsid w:val="00D34155"/>
    <w:rsid w:val="00D362C4"/>
    <w:rsid w:val="00D3703A"/>
    <w:rsid w:val="00D410A1"/>
    <w:rsid w:val="00D41F0A"/>
    <w:rsid w:val="00D42836"/>
    <w:rsid w:val="00D42CAC"/>
    <w:rsid w:val="00D42D6B"/>
    <w:rsid w:val="00D43441"/>
    <w:rsid w:val="00D44159"/>
    <w:rsid w:val="00D44B7F"/>
    <w:rsid w:val="00D469B9"/>
    <w:rsid w:val="00D474C2"/>
    <w:rsid w:val="00D47FD0"/>
    <w:rsid w:val="00D50062"/>
    <w:rsid w:val="00D504F5"/>
    <w:rsid w:val="00D50F0A"/>
    <w:rsid w:val="00D5103F"/>
    <w:rsid w:val="00D51097"/>
    <w:rsid w:val="00D5127E"/>
    <w:rsid w:val="00D52A4D"/>
    <w:rsid w:val="00D52F91"/>
    <w:rsid w:val="00D538E3"/>
    <w:rsid w:val="00D54070"/>
    <w:rsid w:val="00D54310"/>
    <w:rsid w:val="00D548EA"/>
    <w:rsid w:val="00D55BE2"/>
    <w:rsid w:val="00D574F9"/>
    <w:rsid w:val="00D57EA7"/>
    <w:rsid w:val="00D60039"/>
    <w:rsid w:val="00D61403"/>
    <w:rsid w:val="00D61CA3"/>
    <w:rsid w:val="00D62FE8"/>
    <w:rsid w:val="00D6337D"/>
    <w:rsid w:val="00D63773"/>
    <w:rsid w:val="00D641E7"/>
    <w:rsid w:val="00D64313"/>
    <w:rsid w:val="00D655A2"/>
    <w:rsid w:val="00D6613B"/>
    <w:rsid w:val="00D667CB"/>
    <w:rsid w:val="00D67E94"/>
    <w:rsid w:val="00D702E9"/>
    <w:rsid w:val="00D70803"/>
    <w:rsid w:val="00D712DD"/>
    <w:rsid w:val="00D721D4"/>
    <w:rsid w:val="00D74596"/>
    <w:rsid w:val="00D7637D"/>
    <w:rsid w:val="00D77346"/>
    <w:rsid w:val="00D77927"/>
    <w:rsid w:val="00D7793E"/>
    <w:rsid w:val="00D77FA5"/>
    <w:rsid w:val="00D81639"/>
    <w:rsid w:val="00D81F7A"/>
    <w:rsid w:val="00D82184"/>
    <w:rsid w:val="00D82262"/>
    <w:rsid w:val="00D826B6"/>
    <w:rsid w:val="00D82D3B"/>
    <w:rsid w:val="00D83325"/>
    <w:rsid w:val="00D8419B"/>
    <w:rsid w:val="00D8500A"/>
    <w:rsid w:val="00D85B91"/>
    <w:rsid w:val="00D85CFF"/>
    <w:rsid w:val="00D85D78"/>
    <w:rsid w:val="00D87CB8"/>
    <w:rsid w:val="00D90B0A"/>
    <w:rsid w:val="00D9117D"/>
    <w:rsid w:val="00D92CCA"/>
    <w:rsid w:val="00D94230"/>
    <w:rsid w:val="00D94D89"/>
    <w:rsid w:val="00D95770"/>
    <w:rsid w:val="00D9600C"/>
    <w:rsid w:val="00D961B1"/>
    <w:rsid w:val="00D96A2D"/>
    <w:rsid w:val="00D970E0"/>
    <w:rsid w:val="00DA09AF"/>
    <w:rsid w:val="00DA129D"/>
    <w:rsid w:val="00DA1683"/>
    <w:rsid w:val="00DA1D75"/>
    <w:rsid w:val="00DA1DB6"/>
    <w:rsid w:val="00DA2787"/>
    <w:rsid w:val="00DA2A09"/>
    <w:rsid w:val="00DA2DC4"/>
    <w:rsid w:val="00DA301B"/>
    <w:rsid w:val="00DA32D8"/>
    <w:rsid w:val="00DA36EF"/>
    <w:rsid w:val="00DA3B66"/>
    <w:rsid w:val="00DA4C5D"/>
    <w:rsid w:val="00DA5034"/>
    <w:rsid w:val="00DA55F6"/>
    <w:rsid w:val="00DA57C8"/>
    <w:rsid w:val="00DA70DC"/>
    <w:rsid w:val="00DB00A9"/>
    <w:rsid w:val="00DB00FC"/>
    <w:rsid w:val="00DB0E0F"/>
    <w:rsid w:val="00DB1739"/>
    <w:rsid w:val="00DB2241"/>
    <w:rsid w:val="00DB2BBA"/>
    <w:rsid w:val="00DB2F4E"/>
    <w:rsid w:val="00DB3243"/>
    <w:rsid w:val="00DB396A"/>
    <w:rsid w:val="00DB3988"/>
    <w:rsid w:val="00DB418A"/>
    <w:rsid w:val="00DB4D60"/>
    <w:rsid w:val="00DB5450"/>
    <w:rsid w:val="00DB6195"/>
    <w:rsid w:val="00DB6713"/>
    <w:rsid w:val="00DB68A4"/>
    <w:rsid w:val="00DB7B22"/>
    <w:rsid w:val="00DC0749"/>
    <w:rsid w:val="00DC12CD"/>
    <w:rsid w:val="00DC25B3"/>
    <w:rsid w:val="00DC2ACE"/>
    <w:rsid w:val="00DC4AFF"/>
    <w:rsid w:val="00DC4D6D"/>
    <w:rsid w:val="00DC4FFE"/>
    <w:rsid w:val="00DC5041"/>
    <w:rsid w:val="00DC56BB"/>
    <w:rsid w:val="00DC6219"/>
    <w:rsid w:val="00DC65AC"/>
    <w:rsid w:val="00DC6680"/>
    <w:rsid w:val="00DC7BD5"/>
    <w:rsid w:val="00DD00E7"/>
    <w:rsid w:val="00DD12D4"/>
    <w:rsid w:val="00DD1527"/>
    <w:rsid w:val="00DD1830"/>
    <w:rsid w:val="00DD1EEA"/>
    <w:rsid w:val="00DD2520"/>
    <w:rsid w:val="00DD2AD8"/>
    <w:rsid w:val="00DD3730"/>
    <w:rsid w:val="00DD37DA"/>
    <w:rsid w:val="00DD3929"/>
    <w:rsid w:val="00DD474E"/>
    <w:rsid w:val="00DD5DF1"/>
    <w:rsid w:val="00DD5E15"/>
    <w:rsid w:val="00DD64F1"/>
    <w:rsid w:val="00DD6519"/>
    <w:rsid w:val="00DD656D"/>
    <w:rsid w:val="00DD66A4"/>
    <w:rsid w:val="00DD6AC7"/>
    <w:rsid w:val="00DD6DDE"/>
    <w:rsid w:val="00DD6DF8"/>
    <w:rsid w:val="00DD7157"/>
    <w:rsid w:val="00DD7439"/>
    <w:rsid w:val="00DD79CA"/>
    <w:rsid w:val="00DE1359"/>
    <w:rsid w:val="00DE23F7"/>
    <w:rsid w:val="00DE5E0A"/>
    <w:rsid w:val="00DE6A5A"/>
    <w:rsid w:val="00DE704D"/>
    <w:rsid w:val="00DE7B11"/>
    <w:rsid w:val="00DF0AB0"/>
    <w:rsid w:val="00DF0B4B"/>
    <w:rsid w:val="00DF0CF1"/>
    <w:rsid w:val="00DF1B4E"/>
    <w:rsid w:val="00DF1C69"/>
    <w:rsid w:val="00DF21AD"/>
    <w:rsid w:val="00DF2790"/>
    <w:rsid w:val="00DF394E"/>
    <w:rsid w:val="00DF4801"/>
    <w:rsid w:val="00DF49C0"/>
    <w:rsid w:val="00DF4B94"/>
    <w:rsid w:val="00DF4E7C"/>
    <w:rsid w:val="00DF5EAB"/>
    <w:rsid w:val="00DF64E8"/>
    <w:rsid w:val="00DF6CA8"/>
    <w:rsid w:val="00DF70E1"/>
    <w:rsid w:val="00E0022E"/>
    <w:rsid w:val="00E02476"/>
    <w:rsid w:val="00E0337D"/>
    <w:rsid w:val="00E04735"/>
    <w:rsid w:val="00E0474F"/>
    <w:rsid w:val="00E047CA"/>
    <w:rsid w:val="00E06226"/>
    <w:rsid w:val="00E06849"/>
    <w:rsid w:val="00E06B47"/>
    <w:rsid w:val="00E06EE6"/>
    <w:rsid w:val="00E110EE"/>
    <w:rsid w:val="00E1164A"/>
    <w:rsid w:val="00E11FE1"/>
    <w:rsid w:val="00E12072"/>
    <w:rsid w:val="00E12103"/>
    <w:rsid w:val="00E122D9"/>
    <w:rsid w:val="00E12E79"/>
    <w:rsid w:val="00E13C28"/>
    <w:rsid w:val="00E1491C"/>
    <w:rsid w:val="00E14E9B"/>
    <w:rsid w:val="00E15069"/>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DA8"/>
    <w:rsid w:val="00E26FDF"/>
    <w:rsid w:val="00E2717F"/>
    <w:rsid w:val="00E3019F"/>
    <w:rsid w:val="00E30456"/>
    <w:rsid w:val="00E305F0"/>
    <w:rsid w:val="00E32DB6"/>
    <w:rsid w:val="00E33A55"/>
    <w:rsid w:val="00E33B8D"/>
    <w:rsid w:val="00E3491F"/>
    <w:rsid w:val="00E351AD"/>
    <w:rsid w:val="00E35BED"/>
    <w:rsid w:val="00E36093"/>
    <w:rsid w:val="00E369B4"/>
    <w:rsid w:val="00E40606"/>
    <w:rsid w:val="00E41022"/>
    <w:rsid w:val="00E41291"/>
    <w:rsid w:val="00E421D3"/>
    <w:rsid w:val="00E42D8A"/>
    <w:rsid w:val="00E431FF"/>
    <w:rsid w:val="00E43F68"/>
    <w:rsid w:val="00E4461D"/>
    <w:rsid w:val="00E44CC9"/>
    <w:rsid w:val="00E45354"/>
    <w:rsid w:val="00E45C5A"/>
    <w:rsid w:val="00E462D7"/>
    <w:rsid w:val="00E46339"/>
    <w:rsid w:val="00E4703B"/>
    <w:rsid w:val="00E47051"/>
    <w:rsid w:val="00E5046D"/>
    <w:rsid w:val="00E5059F"/>
    <w:rsid w:val="00E51371"/>
    <w:rsid w:val="00E51407"/>
    <w:rsid w:val="00E51CF5"/>
    <w:rsid w:val="00E52338"/>
    <w:rsid w:val="00E53927"/>
    <w:rsid w:val="00E55027"/>
    <w:rsid w:val="00E55A36"/>
    <w:rsid w:val="00E55EC3"/>
    <w:rsid w:val="00E60D19"/>
    <w:rsid w:val="00E61D42"/>
    <w:rsid w:val="00E62713"/>
    <w:rsid w:val="00E627EC"/>
    <w:rsid w:val="00E62BD8"/>
    <w:rsid w:val="00E6311F"/>
    <w:rsid w:val="00E6374C"/>
    <w:rsid w:val="00E638CC"/>
    <w:rsid w:val="00E63B10"/>
    <w:rsid w:val="00E658F9"/>
    <w:rsid w:val="00E65CBD"/>
    <w:rsid w:val="00E67C4C"/>
    <w:rsid w:val="00E67D4A"/>
    <w:rsid w:val="00E7061E"/>
    <w:rsid w:val="00E71978"/>
    <w:rsid w:val="00E71A44"/>
    <w:rsid w:val="00E71B01"/>
    <w:rsid w:val="00E71F08"/>
    <w:rsid w:val="00E735B8"/>
    <w:rsid w:val="00E73BD5"/>
    <w:rsid w:val="00E7433E"/>
    <w:rsid w:val="00E74691"/>
    <w:rsid w:val="00E74BDD"/>
    <w:rsid w:val="00E75044"/>
    <w:rsid w:val="00E76B51"/>
    <w:rsid w:val="00E77044"/>
    <w:rsid w:val="00E807A3"/>
    <w:rsid w:val="00E81FB3"/>
    <w:rsid w:val="00E8282B"/>
    <w:rsid w:val="00E8294B"/>
    <w:rsid w:val="00E85492"/>
    <w:rsid w:val="00E85BF7"/>
    <w:rsid w:val="00E86F6E"/>
    <w:rsid w:val="00E87211"/>
    <w:rsid w:val="00E91501"/>
    <w:rsid w:val="00E91A34"/>
    <w:rsid w:val="00E922E0"/>
    <w:rsid w:val="00E92469"/>
    <w:rsid w:val="00E926D9"/>
    <w:rsid w:val="00E92B95"/>
    <w:rsid w:val="00E9357F"/>
    <w:rsid w:val="00E93C0D"/>
    <w:rsid w:val="00E93DC0"/>
    <w:rsid w:val="00E949A5"/>
    <w:rsid w:val="00E95035"/>
    <w:rsid w:val="00E96E3E"/>
    <w:rsid w:val="00E97631"/>
    <w:rsid w:val="00E978AF"/>
    <w:rsid w:val="00EA0779"/>
    <w:rsid w:val="00EA11C9"/>
    <w:rsid w:val="00EA1F0F"/>
    <w:rsid w:val="00EA27C1"/>
    <w:rsid w:val="00EA3094"/>
    <w:rsid w:val="00EA328A"/>
    <w:rsid w:val="00EA4995"/>
    <w:rsid w:val="00EA4B43"/>
    <w:rsid w:val="00EA5440"/>
    <w:rsid w:val="00EA6E9F"/>
    <w:rsid w:val="00EA6EA0"/>
    <w:rsid w:val="00EA7282"/>
    <w:rsid w:val="00EB12DB"/>
    <w:rsid w:val="00EB1336"/>
    <w:rsid w:val="00EB1643"/>
    <w:rsid w:val="00EB3A4D"/>
    <w:rsid w:val="00EB4549"/>
    <w:rsid w:val="00EB4F16"/>
    <w:rsid w:val="00EB4F1B"/>
    <w:rsid w:val="00EB688C"/>
    <w:rsid w:val="00EB73C9"/>
    <w:rsid w:val="00EB797B"/>
    <w:rsid w:val="00EC0C61"/>
    <w:rsid w:val="00EC1C62"/>
    <w:rsid w:val="00EC4C02"/>
    <w:rsid w:val="00EC56E8"/>
    <w:rsid w:val="00EC72AF"/>
    <w:rsid w:val="00ED0245"/>
    <w:rsid w:val="00ED1A59"/>
    <w:rsid w:val="00ED1A79"/>
    <w:rsid w:val="00ED2108"/>
    <w:rsid w:val="00ED4321"/>
    <w:rsid w:val="00ED58A7"/>
    <w:rsid w:val="00ED5A94"/>
    <w:rsid w:val="00ED71D4"/>
    <w:rsid w:val="00ED7658"/>
    <w:rsid w:val="00EE0F7C"/>
    <w:rsid w:val="00EE1BCE"/>
    <w:rsid w:val="00EE3140"/>
    <w:rsid w:val="00EE462B"/>
    <w:rsid w:val="00EE47DA"/>
    <w:rsid w:val="00EE4D9E"/>
    <w:rsid w:val="00EE59E2"/>
    <w:rsid w:val="00EE6511"/>
    <w:rsid w:val="00EF0305"/>
    <w:rsid w:val="00EF06A4"/>
    <w:rsid w:val="00EF12C2"/>
    <w:rsid w:val="00EF19C6"/>
    <w:rsid w:val="00EF1FA7"/>
    <w:rsid w:val="00EF2C3C"/>
    <w:rsid w:val="00EF2C48"/>
    <w:rsid w:val="00EF30E3"/>
    <w:rsid w:val="00EF45F6"/>
    <w:rsid w:val="00EF472A"/>
    <w:rsid w:val="00EF7935"/>
    <w:rsid w:val="00EF7AB0"/>
    <w:rsid w:val="00F00754"/>
    <w:rsid w:val="00F008AC"/>
    <w:rsid w:val="00F00A31"/>
    <w:rsid w:val="00F00BA3"/>
    <w:rsid w:val="00F00EF0"/>
    <w:rsid w:val="00F025CF"/>
    <w:rsid w:val="00F02F07"/>
    <w:rsid w:val="00F0324E"/>
    <w:rsid w:val="00F035BF"/>
    <w:rsid w:val="00F03DB1"/>
    <w:rsid w:val="00F04198"/>
    <w:rsid w:val="00F04708"/>
    <w:rsid w:val="00F047DB"/>
    <w:rsid w:val="00F0570B"/>
    <w:rsid w:val="00F05DB9"/>
    <w:rsid w:val="00F06026"/>
    <w:rsid w:val="00F06578"/>
    <w:rsid w:val="00F07591"/>
    <w:rsid w:val="00F07FA9"/>
    <w:rsid w:val="00F1140A"/>
    <w:rsid w:val="00F12259"/>
    <w:rsid w:val="00F134EF"/>
    <w:rsid w:val="00F13AC9"/>
    <w:rsid w:val="00F152F7"/>
    <w:rsid w:val="00F15C38"/>
    <w:rsid w:val="00F15CB7"/>
    <w:rsid w:val="00F162E0"/>
    <w:rsid w:val="00F17A71"/>
    <w:rsid w:val="00F17D0F"/>
    <w:rsid w:val="00F2126F"/>
    <w:rsid w:val="00F213CB"/>
    <w:rsid w:val="00F21ECA"/>
    <w:rsid w:val="00F22345"/>
    <w:rsid w:val="00F229B1"/>
    <w:rsid w:val="00F22C4D"/>
    <w:rsid w:val="00F235D4"/>
    <w:rsid w:val="00F23653"/>
    <w:rsid w:val="00F23FC3"/>
    <w:rsid w:val="00F25148"/>
    <w:rsid w:val="00F30B05"/>
    <w:rsid w:val="00F310E5"/>
    <w:rsid w:val="00F312D4"/>
    <w:rsid w:val="00F31475"/>
    <w:rsid w:val="00F3215A"/>
    <w:rsid w:val="00F32775"/>
    <w:rsid w:val="00F34560"/>
    <w:rsid w:val="00F352D7"/>
    <w:rsid w:val="00F366C5"/>
    <w:rsid w:val="00F36BAB"/>
    <w:rsid w:val="00F37024"/>
    <w:rsid w:val="00F371F9"/>
    <w:rsid w:val="00F37622"/>
    <w:rsid w:val="00F37B6C"/>
    <w:rsid w:val="00F37EFB"/>
    <w:rsid w:val="00F41597"/>
    <w:rsid w:val="00F422EB"/>
    <w:rsid w:val="00F432AA"/>
    <w:rsid w:val="00F43F19"/>
    <w:rsid w:val="00F448EA"/>
    <w:rsid w:val="00F4491D"/>
    <w:rsid w:val="00F45006"/>
    <w:rsid w:val="00F455CA"/>
    <w:rsid w:val="00F457E1"/>
    <w:rsid w:val="00F45E4C"/>
    <w:rsid w:val="00F45E80"/>
    <w:rsid w:val="00F46D40"/>
    <w:rsid w:val="00F50570"/>
    <w:rsid w:val="00F53A77"/>
    <w:rsid w:val="00F53E85"/>
    <w:rsid w:val="00F540F6"/>
    <w:rsid w:val="00F546D8"/>
    <w:rsid w:val="00F55412"/>
    <w:rsid w:val="00F55529"/>
    <w:rsid w:val="00F5556E"/>
    <w:rsid w:val="00F57CC6"/>
    <w:rsid w:val="00F57DEF"/>
    <w:rsid w:val="00F6112C"/>
    <w:rsid w:val="00F61699"/>
    <w:rsid w:val="00F6188A"/>
    <w:rsid w:val="00F61C5E"/>
    <w:rsid w:val="00F62048"/>
    <w:rsid w:val="00F623F7"/>
    <w:rsid w:val="00F62783"/>
    <w:rsid w:val="00F636C8"/>
    <w:rsid w:val="00F637E9"/>
    <w:rsid w:val="00F645C3"/>
    <w:rsid w:val="00F64910"/>
    <w:rsid w:val="00F655D8"/>
    <w:rsid w:val="00F66B0A"/>
    <w:rsid w:val="00F67159"/>
    <w:rsid w:val="00F674F8"/>
    <w:rsid w:val="00F679E3"/>
    <w:rsid w:val="00F70F2E"/>
    <w:rsid w:val="00F71018"/>
    <w:rsid w:val="00F726F1"/>
    <w:rsid w:val="00F7383C"/>
    <w:rsid w:val="00F738D2"/>
    <w:rsid w:val="00F73D6F"/>
    <w:rsid w:val="00F73E69"/>
    <w:rsid w:val="00F7479E"/>
    <w:rsid w:val="00F75B22"/>
    <w:rsid w:val="00F76E04"/>
    <w:rsid w:val="00F77158"/>
    <w:rsid w:val="00F77E29"/>
    <w:rsid w:val="00F80289"/>
    <w:rsid w:val="00F8030C"/>
    <w:rsid w:val="00F805C0"/>
    <w:rsid w:val="00F80971"/>
    <w:rsid w:val="00F816E8"/>
    <w:rsid w:val="00F81B39"/>
    <w:rsid w:val="00F81B86"/>
    <w:rsid w:val="00F82238"/>
    <w:rsid w:val="00F83B03"/>
    <w:rsid w:val="00F83C4E"/>
    <w:rsid w:val="00F83CE0"/>
    <w:rsid w:val="00F84CEF"/>
    <w:rsid w:val="00F853ED"/>
    <w:rsid w:val="00F8600D"/>
    <w:rsid w:val="00F869A4"/>
    <w:rsid w:val="00F86BE2"/>
    <w:rsid w:val="00F87110"/>
    <w:rsid w:val="00F87BAE"/>
    <w:rsid w:val="00F90B24"/>
    <w:rsid w:val="00F910CC"/>
    <w:rsid w:val="00F916DB"/>
    <w:rsid w:val="00F92038"/>
    <w:rsid w:val="00F922E9"/>
    <w:rsid w:val="00F923CB"/>
    <w:rsid w:val="00F94824"/>
    <w:rsid w:val="00F96474"/>
    <w:rsid w:val="00F968A0"/>
    <w:rsid w:val="00F97148"/>
    <w:rsid w:val="00FA0687"/>
    <w:rsid w:val="00FA191E"/>
    <w:rsid w:val="00FA1F8F"/>
    <w:rsid w:val="00FA2A81"/>
    <w:rsid w:val="00FA40EC"/>
    <w:rsid w:val="00FA417A"/>
    <w:rsid w:val="00FA53DA"/>
    <w:rsid w:val="00FA5B34"/>
    <w:rsid w:val="00FA5E82"/>
    <w:rsid w:val="00FA60CD"/>
    <w:rsid w:val="00FA6163"/>
    <w:rsid w:val="00FA6A13"/>
    <w:rsid w:val="00FA6A2E"/>
    <w:rsid w:val="00FA7AC2"/>
    <w:rsid w:val="00FB0440"/>
    <w:rsid w:val="00FB069B"/>
    <w:rsid w:val="00FB0AA2"/>
    <w:rsid w:val="00FB0ACF"/>
    <w:rsid w:val="00FB0CDD"/>
    <w:rsid w:val="00FB0D4B"/>
    <w:rsid w:val="00FB0F81"/>
    <w:rsid w:val="00FB1008"/>
    <w:rsid w:val="00FB1A87"/>
    <w:rsid w:val="00FB2866"/>
    <w:rsid w:val="00FB364F"/>
    <w:rsid w:val="00FB4F39"/>
    <w:rsid w:val="00FB52F4"/>
    <w:rsid w:val="00FB5E70"/>
    <w:rsid w:val="00FC068E"/>
    <w:rsid w:val="00FC0789"/>
    <w:rsid w:val="00FC1178"/>
    <w:rsid w:val="00FC1C1A"/>
    <w:rsid w:val="00FC2E7F"/>
    <w:rsid w:val="00FC31A3"/>
    <w:rsid w:val="00FC34A9"/>
    <w:rsid w:val="00FC3958"/>
    <w:rsid w:val="00FC3AFC"/>
    <w:rsid w:val="00FC48B8"/>
    <w:rsid w:val="00FC55D8"/>
    <w:rsid w:val="00FC5ED1"/>
    <w:rsid w:val="00FC6163"/>
    <w:rsid w:val="00FC67D4"/>
    <w:rsid w:val="00FC6A67"/>
    <w:rsid w:val="00FC7C72"/>
    <w:rsid w:val="00FD012B"/>
    <w:rsid w:val="00FD17CA"/>
    <w:rsid w:val="00FD20DE"/>
    <w:rsid w:val="00FD212F"/>
    <w:rsid w:val="00FD29D0"/>
    <w:rsid w:val="00FD34DE"/>
    <w:rsid w:val="00FD37B3"/>
    <w:rsid w:val="00FD38B3"/>
    <w:rsid w:val="00FD43D4"/>
    <w:rsid w:val="00FD532C"/>
    <w:rsid w:val="00FD7D9F"/>
    <w:rsid w:val="00FE0F88"/>
    <w:rsid w:val="00FE128F"/>
    <w:rsid w:val="00FE1322"/>
    <w:rsid w:val="00FE1CF2"/>
    <w:rsid w:val="00FE213D"/>
    <w:rsid w:val="00FE2375"/>
    <w:rsid w:val="00FE23DA"/>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3231"/>
    <w:rsid w:val="00FF4634"/>
    <w:rsid w:val="00FF5CFA"/>
    <w:rsid w:val="00FF5EB4"/>
    <w:rsid w:val="00FF604D"/>
    <w:rsid w:val="00FF6910"/>
    <w:rsid w:val="00FF6A06"/>
    <w:rsid w:val="00FF6A75"/>
    <w:rsid w:val="00FF71BA"/>
    <w:rsid w:val="01F927D2"/>
    <w:rsid w:val="02067892"/>
    <w:rsid w:val="03110F83"/>
    <w:rsid w:val="0362278C"/>
    <w:rsid w:val="037537D8"/>
    <w:rsid w:val="03D20CB1"/>
    <w:rsid w:val="04617641"/>
    <w:rsid w:val="04A77B04"/>
    <w:rsid w:val="062063C8"/>
    <w:rsid w:val="0642409F"/>
    <w:rsid w:val="0741427E"/>
    <w:rsid w:val="09BD35B8"/>
    <w:rsid w:val="0AF94838"/>
    <w:rsid w:val="0B0C776D"/>
    <w:rsid w:val="0B355F20"/>
    <w:rsid w:val="0C6E40C0"/>
    <w:rsid w:val="0D2F0BAE"/>
    <w:rsid w:val="110F52E4"/>
    <w:rsid w:val="114016E9"/>
    <w:rsid w:val="11910986"/>
    <w:rsid w:val="129B312A"/>
    <w:rsid w:val="12D53C4B"/>
    <w:rsid w:val="142E5D28"/>
    <w:rsid w:val="14553CFF"/>
    <w:rsid w:val="16997478"/>
    <w:rsid w:val="169C2774"/>
    <w:rsid w:val="169C6320"/>
    <w:rsid w:val="18464BFF"/>
    <w:rsid w:val="18852256"/>
    <w:rsid w:val="18E83537"/>
    <w:rsid w:val="190B565A"/>
    <w:rsid w:val="19221EA9"/>
    <w:rsid w:val="1B882FB7"/>
    <w:rsid w:val="1BBE231F"/>
    <w:rsid w:val="1C432FC2"/>
    <w:rsid w:val="1C5B0DCE"/>
    <w:rsid w:val="1EE905BA"/>
    <w:rsid w:val="21FB72A2"/>
    <w:rsid w:val="22833D66"/>
    <w:rsid w:val="23A365C3"/>
    <w:rsid w:val="25306B61"/>
    <w:rsid w:val="283D4ABA"/>
    <w:rsid w:val="297C22E1"/>
    <w:rsid w:val="2ADC3B52"/>
    <w:rsid w:val="2B473C6A"/>
    <w:rsid w:val="2B6A2EEC"/>
    <w:rsid w:val="2C403DC8"/>
    <w:rsid w:val="2DF90FAB"/>
    <w:rsid w:val="2E433585"/>
    <w:rsid w:val="2F463553"/>
    <w:rsid w:val="2FE66436"/>
    <w:rsid w:val="2FF139C9"/>
    <w:rsid w:val="301238AF"/>
    <w:rsid w:val="30555516"/>
    <w:rsid w:val="315358E6"/>
    <w:rsid w:val="31776829"/>
    <w:rsid w:val="32925811"/>
    <w:rsid w:val="33A95154"/>
    <w:rsid w:val="3463095E"/>
    <w:rsid w:val="353811DC"/>
    <w:rsid w:val="3563683D"/>
    <w:rsid w:val="36BB4DAC"/>
    <w:rsid w:val="380F7405"/>
    <w:rsid w:val="38321C03"/>
    <w:rsid w:val="38630744"/>
    <w:rsid w:val="38A73BC3"/>
    <w:rsid w:val="393521C6"/>
    <w:rsid w:val="3B8C1168"/>
    <w:rsid w:val="3B980C42"/>
    <w:rsid w:val="3C5301BC"/>
    <w:rsid w:val="3D552A9B"/>
    <w:rsid w:val="3DA47BA7"/>
    <w:rsid w:val="3DE036A9"/>
    <w:rsid w:val="3E637564"/>
    <w:rsid w:val="3ED9007C"/>
    <w:rsid w:val="3F566F9A"/>
    <w:rsid w:val="3F853EF0"/>
    <w:rsid w:val="428D42A2"/>
    <w:rsid w:val="45A876E8"/>
    <w:rsid w:val="463533D6"/>
    <w:rsid w:val="491D612E"/>
    <w:rsid w:val="4A0F3DC0"/>
    <w:rsid w:val="4CB712E9"/>
    <w:rsid w:val="4D695C33"/>
    <w:rsid w:val="4DC216B1"/>
    <w:rsid w:val="4ECE38FE"/>
    <w:rsid w:val="510D5458"/>
    <w:rsid w:val="5167643F"/>
    <w:rsid w:val="51F02507"/>
    <w:rsid w:val="53CF6DA3"/>
    <w:rsid w:val="54115ECC"/>
    <w:rsid w:val="54E23DD2"/>
    <w:rsid w:val="550A4C07"/>
    <w:rsid w:val="565F658E"/>
    <w:rsid w:val="58183758"/>
    <w:rsid w:val="5A785070"/>
    <w:rsid w:val="5B0206C5"/>
    <w:rsid w:val="5B170BEE"/>
    <w:rsid w:val="5B207AA3"/>
    <w:rsid w:val="5B232687"/>
    <w:rsid w:val="5BD454E7"/>
    <w:rsid w:val="5D533593"/>
    <w:rsid w:val="5D5A7DD5"/>
    <w:rsid w:val="5D6913D3"/>
    <w:rsid w:val="60DE60CF"/>
    <w:rsid w:val="617B3224"/>
    <w:rsid w:val="6192E85F"/>
    <w:rsid w:val="62014DFF"/>
    <w:rsid w:val="646425A4"/>
    <w:rsid w:val="676752D9"/>
    <w:rsid w:val="6796758A"/>
    <w:rsid w:val="69AC4326"/>
    <w:rsid w:val="6DAA2AFF"/>
    <w:rsid w:val="6EF12C97"/>
    <w:rsid w:val="6F0F02D8"/>
    <w:rsid w:val="6FFD5EAF"/>
    <w:rsid w:val="702B276E"/>
    <w:rsid w:val="717E46FE"/>
    <w:rsid w:val="72222DF0"/>
    <w:rsid w:val="72ED088A"/>
    <w:rsid w:val="74D87595"/>
    <w:rsid w:val="76435B90"/>
    <w:rsid w:val="787A4196"/>
    <w:rsid w:val="78846709"/>
    <w:rsid w:val="78E468A2"/>
    <w:rsid w:val="796263D2"/>
    <w:rsid w:val="7B3C3F48"/>
    <w:rsid w:val="7C1C0CAF"/>
    <w:rsid w:val="7FE822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A23A5"/>
  <w15:docId w15:val="{C3C40B4B-2073-4227-8C1B-A8C859A4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List"/>
    <w:qFormat/>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qFormat/>
    <w:pPr>
      <w:ind w:left="283" w:hanging="283"/>
      <w:contextualSpacing/>
    </w:pPr>
  </w:style>
  <w:style w:type="paragraph" w:styleId="Caption">
    <w:name w:val="caption"/>
    <w:basedOn w:val="Normal"/>
    <w:next w:val="Normal"/>
    <w:link w:val="CaptionChar"/>
    <w:qFormat/>
    <w:pPr>
      <w:spacing w:after="240"/>
      <w:jc w:val="center"/>
    </w:pPr>
    <w:rPr>
      <w:b/>
      <w:bCs/>
    </w:rPr>
  </w:style>
  <w:style w:type="paragraph" w:styleId="CommentText">
    <w:name w:val="annotation text"/>
    <w:basedOn w:val="Normal"/>
    <w:link w:val="CommentTextChar"/>
    <w:unhideWhenUsed/>
    <w:qFormat/>
  </w:style>
  <w:style w:type="paragraph" w:styleId="BodyText">
    <w:name w:val="Body Text"/>
    <w:basedOn w:val="Normal"/>
    <w:link w:val="BodyTextChar"/>
    <w:qFormat/>
  </w:style>
  <w:style w:type="paragraph" w:styleId="ListNumber3">
    <w:name w:val="List Number 3"/>
    <w:basedOn w:val="Normal"/>
    <w:uiPriority w:val="99"/>
    <w:semiHidden/>
    <w:unhideWhenUsed/>
    <w:qFormat/>
    <w:pPr>
      <w:numPr>
        <w:numId w:val="2"/>
      </w:numPr>
      <w:tabs>
        <w:tab w:val="clear" w:pos="926"/>
      </w:tabs>
      <w:ind w:left="720"/>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qFormat/>
    <w:pPr>
      <w:widowControl w:val="0"/>
      <w:tabs>
        <w:tab w:val="center" w:pos="4536"/>
        <w:tab w:val="right" w:pos="9072"/>
      </w:tabs>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536"/>
        <w:tab w:val="right" w:pos="9072"/>
      </w:tabs>
      <w:spacing w:after="0"/>
    </w:p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val="en-US" w:eastAsia="zh-CN"/>
    </w:rPr>
  </w:style>
  <w:style w:type="paragraph" w:styleId="IndexHeading">
    <w:name w:val="index heading"/>
    <w:basedOn w:val="Normal"/>
    <w:next w:val="Normal"/>
    <w:qFormat/>
    <w:pPr>
      <w:pBdr>
        <w:top w:val="single" w:sz="12" w:space="0" w:color="auto"/>
      </w:pBdr>
      <w:spacing w:before="360" w:after="240"/>
      <w:jc w:val="left"/>
    </w:pPr>
    <w:rPr>
      <w:rFonts w:ascii="Times New Roman" w:hAnsi="Times New Roman"/>
      <w:b/>
      <w:i/>
      <w:sz w:val="26"/>
      <w:lang w:eastAsia="en-GB"/>
    </w:rPr>
  </w:style>
  <w:style w:type="paragraph" w:styleId="NormalWeb">
    <w:name w:val="Normal (Web)"/>
    <w:basedOn w:val="Normal"/>
    <w:uiPriority w:val="99"/>
    <w:semiHidden/>
    <w:unhideWhenUsed/>
    <w:qFormat/>
    <w:rPr>
      <w:sz w:val="24"/>
    </w:rPr>
  </w:style>
  <w:style w:type="paragraph" w:styleId="Index1">
    <w:name w:val="index 1"/>
    <w:basedOn w:val="Normal"/>
    <w:next w:val="Normal"/>
    <w:uiPriority w:val="99"/>
    <w:semiHidden/>
    <w:unhideWhenUsed/>
    <w:qFormat/>
    <w:pPr>
      <w:spacing w:after="0"/>
      <w:ind w:left="200" w:hanging="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semiHidden/>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val="en-US" w:eastAsia="zh-CN"/>
    </w:rPr>
  </w:style>
  <w:style w:type="paragraph" w:customStyle="1" w:styleId="Reference">
    <w:name w:val="Reference"/>
    <w:basedOn w:val="Normal"/>
    <w:link w:val="ReferenceChar"/>
    <w:qFormat/>
    <w:pPr>
      <w:numPr>
        <w:numId w:val="3"/>
      </w:numPr>
    </w:p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Proposal">
    <w:name w:val="Proposal"/>
    <w:basedOn w:val="Normal"/>
    <w:qFormat/>
    <w:pPr>
      <w:numPr>
        <w:numId w:val="4"/>
      </w:numPr>
      <w:tabs>
        <w:tab w:val="clear" w:pos="2439"/>
        <w:tab w:val="left" w:pos="1304"/>
        <w:tab w:val="left" w:pos="1701"/>
      </w:tabs>
      <w:ind w:left="1304"/>
    </w:pPr>
    <w:rPr>
      <w:b/>
      <w:bCs/>
    </w:rPr>
  </w:style>
  <w:style w:type="paragraph" w:customStyle="1" w:styleId="Observation">
    <w:name w:val="Observation"/>
    <w:basedOn w:val="Proposal"/>
    <w:qFormat/>
    <w:pPr>
      <w:numPr>
        <w:numId w:val="5"/>
      </w:numPr>
      <w:tabs>
        <w:tab w:val="clear" w:pos="2439"/>
      </w:tabs>
    </w:p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Revision1">
    <w:name w:val="Revision1"/>
    <w:hidden/>
    <w:uiPriority w:val="99"/>
    <w:semiHidden/>
    <w:qFormat/>
    <w:pPr>
      <w:spacing w:after="0" w:line="240" w:lineRule="auto"/>
    </w:pPr>
    <w:rPr>
      <w:rFonts w:ascii="Arial" w:eastAsia="Times New Roman" w:hAnsi="Arial"/>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sz w:val="16"/>
      <w:lang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paragraph" w:customStyle="1" w:styleId="TH">
    <w:name w:val="TH"/>
    <w:basedOn w:val="Normal"/>
    <w:link w:val="THChar"/>
    <w:qFormat/>
    <w:pPr>
      <w:keepNext/>
      <w:keepLines/>
      <w:spacing w:before="60" w:after="180"/>
      <w:jc w:val="center"/>
    </w:pPr>
    <w:rPr>
      <w:b/>
      <w:lang w:val="zh-CN"/>
    </w:rPr>
  </w:style>
  <w:style w:type="character" w:customStyle="1" w:styleId="THChar">
    <w:name w:val="TH Char"/>
    <w:link w:val="TH"/>
    <w:qFormat/>
    <w:rPr>
      <w:rFonts w:ascii="Arial" w:eastAsia="Times New Roman" w:hAnsi="Arial" w:cs="Times New Roman"/>
      <w:b/>
      <w:sz w:val="20"/>
      <w:szCs w:val="20"/>
      <w:lang w:val="zh-CN" w:eastAsia="zh-CN"/>
    </w:rPr>
  </w:style>
  <w:style w:type="character" w:customStyle="1" w:styleId="ReferenceChar">
    <w:name w:val="Reference Char"/>
    <w:link w:val="Reference"/>
    <w:qFormat/>
    <w:locked/>
    <w:rPr>
      <w:rFonts w:ascii="Arial" w:eastAsia="Times New Roman" w:hAnsi="Arial" w:cs="Times New Roman"/>
      <w:sz w:val="20"/>
      <w:szCs w:val="20"/>
      <w:lang w:val="en-GB" w:eastAsia="zh-CN"/>
    </w:rPr>
  </w:style>
  <w:style w:type="character" w:customStyle="1" w:styleId="B3Char">
    <w:name w:val="B3 Char"/>
    <w:link w:val="B3"/>
    <w:qFormat/>
    <w:locked/>
  </w:style>
  <w:style w:type="paragraph" w:customStyle="1" w:styleId="B3">
    <w:name w:val="B3"/>
    <w:basedOn w:val="Normal"/>
    <w:link w:val="B3Char"/>
    <w:qFormat/>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qFormat/>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qFormat/>
  </w:style>
  <w:style w:type="character" w:customStyle="1" w:styleId="InstructiontextChar">
    <w:name w:val="Instructiontext Char"/>
    <w:link w:val="Instructiontext"/>
    <w:uiPriority w:val="99"/>
    <w:qFormat/>
    <w:locke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qFormat/>
    <w:locke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paragraph" w:customStyle="1" w:styleId="Agreement">
    <w:name w:val="Agreement"/>
    <w:basedOn w:val="Normal"/>
    <w:next w:val="Doc-text2"/>
    <w:qFormat/>
    <w:pPr>
      <w:numPr>
        <w:numId w:val="6"/>
      </w:numPr>
      <w:tabs>
        <w:tab w:val="clear" w:pos="-3421"/>
        <w:tab w:val="left" w:pos="1619"/>
      </w:tabs>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B1">
    <w:name w:val="B1"/>
    <w:basedOn w:val="List"/>
    <w:link w:val="B1Char"/>
    <w:qFormat/>
    <w:pPr>
      <w:spacing w:after="180"/>
      <w:ind w:left="568" w:hanging="284"/>
      <w:contextualSpacing w:val="0"/>
      <w:jc w:val="left"/>
    </w:pPr>
    <w:rPr>
      <w:lang w:eastAsia="en-US"/>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B1Char">
    <w:name w:val="B1 Char"/>
    <w:link w:val="B1"/>
    <w:qFormat/>
    <w:rPr>
      <w:rFonts w:ascii="Arial" w:eastAsia="Times New Roman" w:hAnsi="Arial" w:cs="Times New Roman"/>
      <w:sz w:val="20"/>
      <w:szCs w:val="20"/>
      <w:lang w:val="en-GB"/>
    </w:rPr>
  </w:style>
  <w:style w:type="character" w:customStyle="1" w:styleId="B2Char">
    <w:name w:val="B2 Char"/>
    <w:link w:val="B2"/>
    <w:qFormat/>
    <w:locked/>
  </w:style>
  <w:style w:type="paragraph" w:customStyle="1" w:styleId="B2">
    <w:name w:val="B2"/>
    <w:basedOn w:val="Normal"/>
    <w:link w:val="B2Char"/>
    <w:qFormat/>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qFormat/>
    <w:locked/>
    <w:rPr>
      <w:rFonts w:ascii="Times New Roman" w:eastAsia="Times New Roman" w:hAnsi="Times New Roman" w:cs="Times New Roman"/>
      <w:sz w:val="20"/>
      <w:szCs w:val="20"/>
      <w:lang w:val="en-GB"/>
    </w:rPr>
  </w:style>
  <w:style w:type="paragraph" w:customStyle="1" w:styleId="Keyword">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qFormat/>
    <w:rPr>
      <w:lang w:val="zh-CN"/>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CaptionChar">
    <w:name w:val="Caption Char"/>
    <w:link w:val="Caption"/>
    <w:qFormat/>
    <w:rPr>
      <w:rFonts w:ascii="Arial" w:eastAsia="Times New Roman" w:hAnsi="Arial" w:cs="Times New Roman"/>
      <w:b/>
      <w:bCs/>
      <w:sz w:val="20"/>
      <w:szCs w:val="20"/>
      <w:lang w:val="en-GB" w:eastAsia="zh-CN"/>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val="en-GB" w:eastAsia="en-US"/>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LChar">
    <w:name w:val="TAL Char"/>
    <w:qFormat/>
    <w:rPr>
      <w:rFonts w:ascii="Arial" w:hAnsi="Arial"/>
      <w:sz w:val="18"/>
      <w:lang w:val="en-GB"/>
    </w:rPr>
  </w:style>
  <w:style w:type="paragraph" w:customStyle="1" w:styleId="EditorsNote">
    <w:name w:val="Editor's Note"/>
    <w:basedOn w:val="Heading4"/>
    <w:qFormat/>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eastAsia="Times New Roman" w:hAnsi="Arial" w:cs="Times New Roman"/>
      <w:spacing w:val="2"/>
      <w:sz w:val="20"/>
      <w:szCs w:val="20"/>
      <w:lang w:val="en-US"/>
    </w:rPr>
  </w:style>
  <w:style w:type="paragraph" w:customStyle="1" w:styleId="EQ">
    <w:name w:val="EQ"/>
    <w:basedOn w:val="Normal"/>
    <w:next w:val="Normal"/>
    <w:qFormat/>
    <w:pPr>
      <w:keepLines/>
      <w:tabs>
        <w:tab w:val="center" w:pos="4536"/>
        <w:tab w:val="right" w:pos="9072"/>
      </w:tabs>
    </w:pPr>
  </w:style>
  <w:style w:type="paragraph" w:customStyle="1" w:styleId="ListParagraph5">
    <w:name w:val="List Paragraph5"/>
    <w:basedOn w:val="Normal"/>
    <w:uiPriority w:val="34"/>
    <w:qFormat/>
    <w:pPr>
      <w:spacing w:after="0"/>
      <w:ind w:left="720"/>
    </w:pPr>
    <w:rPr>
      <w:rFonts w:ascii="Calibri" w:hAnsi="Calibri" w:cs="Calibri"/>
    </w:rPr>
  </w:style>
  <w:style w:type="paragraph" w:customStyle="1" w:styleId="4">
    <w:name w:val="列出段落4"/>
    <w:basedOn w:val="Normal"/>
    <w:uiPriority w:val="99"/>
    <w:qFormat/>
    <w:pPr>
      <w:ind w:firstLineChars="200" w:firstLine="420"/>
    </w:pPr>
  </w:style>
  <w:style w:type="paragraph" w:customStyle="1" w:styleId="Revision2">
    <w:name w:val="Revision2"/>
    <w:hidden/>
    <w:uiPriority w:val="99"/>
    <w:semiHidden/>
    <w:qFormat/>
    <w:pPr>
      <w:spacing w:after="0" w:line="240" w:lineRule="auto"/>
    </w:pPr>
    <w:rPr>
      <w:rFonts w:ascii="Arial" w:eastAsia="Times New Roman" w:hAnsi="Arial"/>
      <w:lang w:eastAsia="zh-CN"/>
    </w:rPr>
  </w:style>
  <w:style w:type="paragraph" w:customStyle="1" w:styleId="NO">
    <w:name w:val="NO"/>
    <w:basedOn w:val="Normal"/>
    <w:qFormat/>
    <w:pPr>
      <w:keepLines/>
      <w:ind w:left="1135" w:hanging="851"/>
    </w:pPr>
  </w:style>
  <w:style w:type="paragraph" w:customStyle="1" w:styleId="Comments">
    <w:name w:val="Comments"/>
    <w:basedOn w:val="Normal"/>
    <w:qFormat/>
    <w:rPr>
      <w:i/>
      <w:sz w:val="18"/>
    </w:rPr>
  </w:style>
  <w:style w:type="paragraph" w:styleId="Revision">
    <w:name w:val="Revision"/>
    <w:hidden/>
    <w:uiPriority w:val="99"/>
    <w:semiHidden/>
    <w:rsid w:val="008C5705"/>
    <w:pPr>
      <w:spacing w:after="0" w:line="240" w:lineRule="auto"/>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D69735-6BC1-428F-8C1C-8A0707533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5078</Words>
  <Characters>32705</Characters>
  <Application>Microsoft Office Word</Application>
  <DocSecurity>0</DocSecurity>
  <Lines>838</Lines>
  <Paragraphs>740</Paragraphs>
  <ScaleCrop>false</ScaleCrop>
  <Company/>
  <LinksUpToDate>false</LinksUpToDate>
  <CharactersWithSpaces>37043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Rapp(ZTE)</cp:lastModifiedBy>
  <cp:revision>7</cp:revision>
  <dcterms:created xsi:type="dcterms:W3CDTF">2022-02-14T10:46:00Z</dcterms:created>
  <dcterms:modified xsi:type="dcterms:W3CDTF">2022-02-14T18:08:00Z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